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BDB5C" w14:textId="77777777" w:rsidR="00EB1244" w:rsidRPr="00C15EB0" w:rsidRDefault="00EB1244" w:rsidP="00EB1244">
      <w:pPr>
        <w:autoSpaceDE w:val="0"/>
        <w:autoSpaceDN w:val="0"/>
        <w:adjustRightInd w:val="0"/>
        <w:jc w:val="center"/>
        <w:rPr>
          <w:rFonts w:ascii="Arial" w:hAnsi="Arial" w:cs="Arial"/>
          <w:b/>
          <w:bCs/>
          <w:color w:val="000000"/>
          <w:szCs w:val="24"/>
          <w:lang w:val="es-CR" w:eastAsia="en-US"/>
        </w:rPr>
      </w:pPr>
      <w:r w:rsidRPr="00C15EB0">
        <w:rPr>
          <w:rFonts w:ascii="Arial" w:hAnsi="Arial" w:cs="Arial"/>
          <w:b/>
          <w:bCs/>
          <w:color w:val="000000"/>
          <w:szCs w:val="24"/>
        </w:rPr>
        <w:t>DEPARTAMENTO DE PROVEEDURÍA</w:t>
      </w:r>
    </w:p>
    <w:p w14:paraId="7BBB28BE" w14:textId="77777777" w:rsidR="00EB1244" w:rsidRPr="00C15EB0" w:rsidRDefault="00EB1244" w:rsidP="00EB1244">
      <w:pPr>
        <w:autoSpaceDE w:val="0"/>
        <w:autoSpaceDN w:val="0"/>
        <w:adjustRightInd w:val="0"/>
        <w:jc w:val="both"/>
        <w:rPr>
          <w:rFonts w:ascii="Arial" w:hAnsi="Arial" w:cs="Arial"/>
          <w:b/>
          <w:bCs/>
          <w:color w:val="000000"/>
          <w:szCs w:val="24"/>
        </w:rPr>
      </w:pPr>
    </w:p>
    <w:p w14:paraId="03640C72" w14:textId="77777777" w:rsidR="002E5B71" w:rsidRPr="00C15EB0" w:rsidRDefault="002E5B71" w:rsidP="00EB1244">
      <w:pPr>
        <w:autoSpaceDE w:val="0"/>
        <w:autoSpaceDN w:val="0"/>
        <w:adjustRightInd w:val="0"/>
        <w:jc w:val="center"/>
        <w:rPr>
          <w:rFonts w:ascii="Arial" w:eastAsia="Calibri" w:hAnsi="Arial" w:cs="Arial"/>
          <w:b/>
          <w:bCs/>
          <w:color w:val="000000"/>
          <w:szCs w:val="24"/>
          <w:lang w:val="es-CR" w:eastAsia="es-CR"/>
        </w:rPr>
      </w:pPr>
      <w:bookmarkStart w:id="0" w:name="_Hlk8037881"/>
      <w:r w:rsidRPr="00C15EB0">
        <w:rPr>
          <w:rFonts w:ascii="Arial" w:eastAsia="Calibri" w:hAnsi="Arial" w:cs="Arial"/>
          <w:b/>
          <w:bCs/>
          <w:color w:val="000000"/>
          <w:szCs w:val="24"/>
          <w:lang w:val="es-CR" w:eastAsia="es-CR"/>
        </w:rPr>
        <w:t>PROV-00899-2022</w:t>
      </w:r>
    </w:p>
    <w:p w14:paraId="6E79A507" w14:textId="0F45CA06" w:rsidR="00EB1244" w:rsidRPr="00C15EB0" w:rsidRDefault="00E57A81" w:rsidP="00EB1244">
      <w:pPr>
        <w:autoSpaceDE w:val="0"/>
        <w:autoSpaceDN w:val="0"/>
        <w:adjustRightInd w:val="0"/>
        <w:jc w:val="center"/>
        <w:rPr>
          <w:rFonts w:ascii="Arial" w:hAnsi="Arial" w:cs="Arial"/>
          <w:b/>
          <w:bCs/>
          <w:color w:val="000000"/>
          <w:szCs w:val="24"/>
        </w:rPr>
      </w:pPr>
      <w:r w:rsidRPr="00C15EB0">
        <w:rPr>
          <w:rFonts w:ascii="Arial" w:hAnsi="Arial" w:cs="Arial"/>
          <w:b/>
          <w:bCs/>
          <w:color w:val="000000"/>
          <w:szCs w:val="24"/>
        </w:rPr>
        <w:t xml:space="preserve">23 </w:t>
      </w:r>
      <w:r w:rsidR="00EB1244" w:rsidRPr="00C15EB0">
        <w:rPr>
          <w:rFonts w:ascii="Arial" w:hAnsi="Arial" w:cs="Arial"/>
          <w:b/>
          <w:bCs/>
          <w:color w:val="000000"/>
          <w:szCs w:val="24"/>
        </w:rPr>
        <w:t xml:space="preserve">de </w:t>
      </w:r>
      <w:r w:rsidR="00983A7F" w:rsidRPr="00C15EB0">
        <w:rPr>
          <w:rFonts w:ascii="Arial" w:hAnsi="Arial" w:cs="Arial"/>
          <w:b/>
          <w:bCs/>
          <w:color w:val="000000"/>
          <w:szCs w:val="24"/>
        </w:rPr>
        <w:t>febrero</w:t>
      </w:r>
      <w:r w:rsidR="00EB1244" w:rsidRPr="00C15EB0">
        <w:rPr>
          <w:rFonts w:ascii="Arial" w:hAnsi="Arial" w:cs="Arial"/>
          <w:b/>
          <w:bCs/>
          <w:color w:val="000000"/>
          <w:szCs w:val="24"/>
        </w:rPr>
        <w:t xml:space="preserve"> del 202</w:t>
      </w:r>
      <w:r w:rsidRPr="00C15EB0">
        <w:rPr>
          <w:rFonts w:ascii="Arial" w:hAnsi="Arial" w:cs="Arial"/>
          <w:b/>
          <w:bCs/>
          <w:color w:val="000000"/>
          <w:szCs w:val="24"/>
        </w:rPr>
        <w:t>2</w:t>
      </w:r>
    </w:p>
    <w:bookmarkEnd w:id="0"/>
    <w:p w14:paraId="4BBCDE6D" w14:textId="77777777" w:rsidR="00EB1244" w:rsidRPr="00C15EB0" w:rsidRDefault="00EB1244" w:rsidP="00EB1244">
      <w:pPr>
        <w:autoSpaceDE w:val="0"/>
        <w:autoSpaceDN w:val="0"/>
        <w:adjustRightInd w:val="0"/>
        <w:ind w:left="1418" w:hanging="1418"/>
        <w:jc w:val="both"/>
        <w:rPr>
          <w:rFonts w:ascii="Arial" w:hAnsi="Arial" w:cs="Arial"/>
          <w:b/>
          <w:bCs/>
          <w:color w:val="000000"/>
          <w:szCs w:val="24"/>
        </w:rPr>
      </w:pPr>
    </w:p>
    <w:p w14:paraId="27ADD032" w14:textId="4E534532" w:rsidR="00EB1244" w:rsidRPr="00C15EB0" w:rsidRDefault="00EB1244" w:rsidP="00EB1244">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szCs w:val="24"/>
        </w:rPr>
      </w:pPr>
      <w:bookmarkStart w:id="1" w:name="_Hlk8037893"/>
      <w:r w:rsidRPr="00C15EB0">
        <w:rPr>
          <w:rFonts w:ascii="Arial" w:hAnsi="Arial" w:cs="Arial"/>
          <w:b/>
          <w:szCs w:val="24"/>
        </w:rPr>
        <w:t>Contratación Exceptuada N°</w:t>
      </w:r>
      <w:r w:rsidR="00313F75" w:rsidRPr="00C15EB0">
        <w:rPr>
          <w:rFonts w:ascii="Arial" w:hAnsi="Arial" w:cs="Arial"/>
          <w:b/>
          <w:szCs w:val="24"/>
        </w:rPr>
        <w:t>2022PP-022003-UCE (E22003M)</w:t>
      </w:r>
    </w:p>
    <w:p w14:paraId="1B33DD78" w14:textId="712E9BCA" w:rsidR="00EB1244" w:rsidRPr="00C15EB0" w:rsidRDefault="00EB1244" w:rsidP="00EB1244">
      <w:pPr>
        <w:jc w:val="center"/>
        <w:rPr>
          <w:rFonts w:ascii="Arial" w:hAnsi="Arial" w:cs="Arial"/>
          <w:b/>
          <w:szCs w:val="24"/>
        </w:rPr>
      </w:pPr>
      <w:r w:rsidRPr="00C15EB0">
        <w:rPr>
          <w:rFonts w:ascii="Arial" w:hAnsi="Arial" w:cs="Arial"/>
          <w:b/>
          <w:szCs w:val="24"/>
        </w:rPr>
        <w:t xml:space="preserve"> “</w:t>
      </w:r>
      <w:r w:rsidR="00983A7F" w:rsidRPr="00C15EB0">
        <w:rPr>
          <w:rFonts w:ascii="Arial" w:hAnsi="Arial" w:cs="Arial"/>
          <w:b/>
          <w:szCs w:val="24"/>
        </w:rPr>
        <w:t xml:space="preserve">Suscripciones de Adobe </w:t>
      </w:r>
      <w:proofErr w:type="spellStart"/>
      <w:r w:rsidR="00983A7F" w:rsidRPr="00C15EB0">
        <w:rPr>
          <w:rFonts w:ascii="Arial" w:hAnsi="Arial" w:cs="Arial"/>
          <w:b/>
          <w:szCs w:val="24"/>
        </w:rPr>
        <w:t>Creative</w:t>
      </w:r>
      <w:proofErr w:type="spellEnd"/>
      <w:r w:rsidR="00983A7F" w:rsidRPr="00C15EB0">
        <w:rPr>
          <w:rFonts w:ascii="Arial" w:hAnsi="Arial" w:cs="Arial"/>
          <w:b/>
          <w:szCs w:val="24"/>
        </w:rPr>
        <w:t xml:space="preserve"> Cloud</w:t>
      </w:r>
      <w:r w:rsidRPr="00C15EB0">
        <w:rPr>
          <w:rFonts w:ascii="Arial" w:hAnsi="Arial" w:cs="Arial"/>
          <w:b/>
          <w:szCs w:val="24"/>
        </w:rPr>
        <w:t>”</w:t>
      </w:r>
    </w:p>
    <w:bookmarkEnd w:id="1"/>
    <w:p w14:paraId="2FC3F898" w14:textId="32523137" w:rsidR="00EB1244" w:rsidRPr="00C15EB0" w:rsidRDefault="00EB1244" w:rsidP="00EB1244">
      <w:pPr>
        <w:autoSpaceDE w:val="0"/>
        <w:autoSpaceDN w:val="0"/>
        <w:adjustRightInd w:val="0"/>
        <w:jc w:val="center"/>
        <w:rPr>
          <w:rFonts w:ascii="Arial" w:hAnsi="Arial" w:cs="Arial"/>
          <w:b/>
          <w:bCs/>
          <w:color w:val="000000"/>
          <w:szCs w:val="24"/>
        </w:rPr>
      </w:pPr>
    </w:p>
    <w:p w14:paraId="1C02138B" w14:textId="23FEC1D6" w:rsidR="003667A9" w:rsidRPr="00C15EB0" w:rsidRDefault="00EB1244" w:rsidP="00EB1244">
      <w:pPr>
        <w:autoSpaceDE w:val="0"/>
        <w:autoSpaceDN w:val="0"/>
        <w:adjustRightInd w:val="0"/>
        <w:jc w:val="center"/>
        <w:rPr>
          <w:rFonts w:ascii="Arial" w:hAnsi="Arial" w:cs="Arial"/>
          <w:b/>
          <w:bCs/>
          <w:color w:val="000000"/>
          <w:szCs w:val="24"/>
        </w:rPr>
      </w:pPr>
      <w:r w:rsidRPr="00C15EB0">
        <w:rPr>
          <w:rFonts w:ascii="Arial" w:hAnsi="Arial" w:cs="Arial"/>
          <w:b/>
          <w:bCs/>
          <w:color w:val="000000"/>
          <w:szCs w:val="24"/>
        </w:rPr>
        <w:t xml:space="preserve">RESOLUCIÓN MOTIVADA </w:t>
      </w:r>
    </w:p>
    <w:p w14:paraId="7832823D" w14:textId="639E1891" w:rsidR="00EB1244" w:rsidRPr="00C15EB0" w:rsidRDefault="00EB1244" w:rsidP="00EB1244">
      <w:pPr>
        <w:autoSpaceDE w:val="0"/>
        <w:autoSpaceDN w:val="0"/>
        <w:adjustRightInd w:val="0"/>
        <w:jc w:val="center"/>
        <w:rPr>
          <w:rFonts w:ascii="Arial" w:hAnsi="Arial" w:cs="Arial"/>
          <w:b/>
          <w:bCs/>
          <w:color w:val="000000"/>
          <w:szCs w:val="24"/>
        </w:rPr>
      </w:pPr>
      <w:r w:rsidRPr="00C15EB0">
        <w:rPr>
          <w:rFonts w:ascii="Arial" w:hAnsi="Arial" w:cs="Arial"/>
          <w:b/>
          <w:bCs/>
          <w:color w:val="000000"/>
          <w:szCs w:val="24"/>
        </w:rPr>
        <w:t xml:space="preserve">COMPRA </w:t>
      </w:r>
      <w:r w:rsidR="003667A9" w:rsidRPr="00C15EB0">
        <w:rPr>
          <w:rFonts w:ascii="Arial" w:hAnsi="Arial" w:cs="Arial"/>
          <w:b/>
          <w:bCs/>
          <w:color w:val="000000"/>
          <w:szCs w:val="24"/>
        </w:rPr>
        <w:t>CON</w:t>
      </w:r>
      <w:r w:rsidRPr="00C15EB0">
        <w:rPr>
          <w:rFonts w:ascii="Arial" w:hAnsi="Arial" w:cs="Arial"/>
          <w:b/>
          <w:bCs/>
          <w:color w:val="000000"/>
          <w:szCs w:val="24"/>
        </w:rPr>
        <w:t xml:space="preserve"> TARJETA INSTITUCIONAL</w:t>
      </w:r>
    </w:p>
    <w:p w14:paraId="44BB555F" w14:textId="6D7031E3" w:rsidR="00EB1244" w:rsidRPr="00C15EB0" w:rsidRDefault="00EB1244" w:rsidP="00EB1244">
      <w:pPr>
        <w:autoSpaceDE w:val="0"/>
        <w:autoSpaceDN w:val="0"/>
        <w:adjustRightInd w:val="0"/>
        <w:jc w:val="center"/>
        <w:rPr>
          <w:rFonts w:ascii="Arial" w:hAnsi="Arial" w:cs="Arial"/>
          <w:b/>
          <w:bCs/>
          <w:color w:val="000000"/>
          <w:szCs w:val="24"/>
        </w:rPr>
      </w:pPr>
    </w:p>
    <w:p w14:paraId="0436BB91" w14:textId="09BC5AD8" w:rsidR="00A62A0A" w:rsidRPr="00C15EB0" w:rsidRDefault="00A62A0A" w:rsidP="00EB1244">
      <w:pPr>
        <w:autoSpaceDE w:val="0"/>
        <w:autoSpaceDN w:val="0"/>
        <w:adjustRightInd w:val="0"/>
        <w:jc w:val="center"/>
        <w:rPr>
          <w:rFonts w:ascii="Arial" w:hAnsi="Arial" w:cs="Arial"/>
          <w:b/>
          <w:bCs/>
          <w:color w:val="000000"/>
          <w:szCs w:val="24"/>
        </w:rPr>
      </w:pPr>
      <w:r w:rsidRPr="00C15EB0">
        <w:rPr>
          <w:rFonts w:ascii="Arial" w:hAnsi="Arial" w:cs="Arial"/>
          <w:b/>
          <w:bCs/>
          <w:color w:val="000000"/>
          <w:szCs w:val="24"/>
        </w:rPr>
        <w:t>CONSIDERANDO</w:t>
      </w:r>
    </w:p>
    <w:p w14:paraId="19F5D688" w14:textId="77777777" w:rsidR="00172136" w:rsidRPr="00C15EB0" w:rsidRDefault="00172136" w:rsidP="00EB1244">
      <w:pPr>
        <w:autoSpaceDE w:val="0"/>
        <w:autoSpaceDN w:val="0"/>
        <w:adjustRightInd w:val="0"/>
        <w:jc w:val="center"/>
        <w:rPr>
          <w:rFonts w:ascii="Arial" w:hAnsi="Arial" w:cs="Arial"/>
          <w:b/>
          <w:bCs/>
          <w:color w:val="000000"/>
          <w:szCs w:val="24"/>
        </w:rPr>
      </w:pPr>
    </w:p>
    <w:p w14:paraId="290089E3" w14:textId="0593F112" w:rsidR="00EB1244" w:rsidRPr="00C15EB0" w:rsidRDefault="00A62A0A" w:rsidP="00EB1244">
      <w:pPr>
        <w:numPr>
          <w:ilvl w:val="0"/>
          <w:numId w:val="1"/>
        </w:numPr>
        <w:tabs>
          <w:tab w:val="num" w:pos="720"/>
        </w:tabs>
        <w:autoSpaceDE w:val="0"/>
        <w:autoSpaceDN w:val="0"/>
        <w:adjustRightInd w:val="0"/>
        <w:ind w:left="360"/>
        <w:jc w:val="both"/>
        <w:rPr>
          <w:rFonts w:ascii="Arial" w:hAnsi="Arial" w:cs="Arial"/>
          <w:bCs/>
          <w:color w:val="000000"/>
          <w:szCs w:val="24"/>
        </w:rPr>
      </w:pPr>
      <w:bookmarkStart w:id="2" w:name="_Hlk8038186"/>
      <w:r w:rsidRPr="00C15EB0">
        <w:rPr>
          <w:rFonts w:ascii="Arial" w:hAnsi="Arial" w:cs="Arial"/>
          <w:bCs/>
          <w:color w:val="000000"/>
          <w:szCs w:val="24"/>
        </w:rPr>
        <w:t>Que, m</w:t>
      </w:r>
      <w:r w:rsidR="00EB1244" w:rsidRPr="00C15EB0">
        <w:rPr>
          <w:rFonts w:ascii="Arial" w:hAnsi="Arial" w:cs="Arial"/>
          <w:bCs/>
          <w:color w:val="000000"/>
          <w:szCs w:val="24"/>
        </w:rPr>
        <w:t>ediante oficio DTINF-0</w:t>
      </w:r>
      <w:r w:rsidR="00A63B55" w:rsidRPr="00C15EB0">
        <w:rPr>
          <w:rFonts w:ascii="Arial" w:hAnsi="Arial" w:cs="Arial"/>
          <w:bCs/>
          <w:color w:val="000000"/>
          <w:szCs w:val="24"/>
        </w:rPr>
        <w:t>0</w:t>
      </w:r>
      <w:r w:rsidR="00983A7F" w:rsidRPr="00C15EB0">
        <w:rPr>
          <w:rFonts w:ascii="Arial" w:hAnsi="Arial" w:cs="Arial"/>
          <w:bCs/>
          <w:color w:val="000000"/>
          <w:szCs w:val="24"/>
        </w:rPr>
        <w:t>386</w:t>
      </w:r>
      <w:r w:rsidR="00EB1244" w:rsidRPr="00C15EB0">
        <w:rPr>
          <w:rFonts w:ascii="Arial" w:hAnsi="Arial" w:cs="Arial"/>
          <w:bCs/>
          <w:color w:val="000000"/>
          <w:szCs w:val="24"/>
        </w:rPr>
        <w:t>-202</w:t>
      </w:r>
      <w:r w:rsidR="00983A7F" w:rsidRPr="00C15EB0">
        <w:rPr>
          <w:rFonts w:ascii="Arial" w:hAnsi="Arial" w:cs="Arial"/>
          <w:bCs/>
          <w:color w:val="000000"/>
          <w:szCs w:val="24"/>
        </w:rPr>
        <w:t>2</w:t>
      </w:r>
      <w:r w:rsidR="00EB1244" w:rsidRPr="00C15EB0">
        <w:rPr>
          <w:rFonts w:ascii="Arial" w:hAnsi="Arial" w:cs="Arial"/>
          <w:bCs/>
          <w:color w:val="000000"/>
          <w:szCs w:val="24"/>
        </w:rPr>
        <w:t xml:space="preserve"> del </w:t>
      </w:r>
      <w:r w:rsidR="00A63B55" w:rsidRPr="00C15EB0">
        <w:rPr>
          <w:rFonts w:ascii="Arial" w:hAnsi="Arial" w:cs="Arial"/>
          <w:bCs/>
          <w:color w:val="000000"/>
          <w:szCs w:val="24"/>
        </w:rPr>
        <w:t>1</w:t>
      </w:r>
      <w:r w:rsidR="00983A7F" w:rsidRPr="00C15EB0">
        <w:rPr>
          <w:rFonts w:ascii="Arial" w:hAnsi="Arial" w:cs="Arial"/>
          <w:bCs/>
          <w:color w:val="000000"/>
          <w:szCs w:val="24"/>
        </w:rPr>
        <w:t>0</w:t>
      </w:r>
      <w:r w:rsidR="00EB1244" w:rsidRPr="00C15EB0">
        <w:rPr>
          <w:rFonts w:ascii="Arial" w:hAnsi="Arial" w:cs="Arial"/>
          <w:bCs/>
          <w:color w:val="000000"/>
          <w:szCs w:val="24"/>
        </w:rPr>
        <w:t xml:space="preserve"> de </w:t>
      </w:r>
      <w:r w:rsidR="00983A7F" w:rsidRPr="00C15EB0">
        <w:rPr>
          <w:rFonts w:ascii="Arial" w:hAnsi="Arial" w:cs="Arial"/>
          <w:bCs/>
          <w:color w:val="000000"/>
          <w:szCs w:val="24"/>
        </w:rPr>
        <w:t xml:space="preserve">febrero </w:t>
      </w:r>
      <w:r w:rsidR="00EB1244" w:rsidRPr="00C15EB0">
        <w:rPr>
          <w:rFonts w:ascii="Arial" w:hAnsi="Arial" w:cs="Arial"/>
          <w:bCs/>
          <w:color w:val="000000"/>
          <w:szCs w:val="24"/>
        </w:rPr>
        <w:t>del 202</w:t>
      </w:r>
      <w:r w:rsidR="00983A7F" w:rsidRPr="00C15EB0">
        <w:rPr>
          <w:rFonts w:ascii="Arial" w:hAnsi="Arial" w:cs="Arial"/>
          <w:bCs/>
          <w:color w:val="000000"/>
          <w:szCs w:val="24"/>
        </w:rPr>
        <w:t>2</w:t>
      </w:r>
      <w:r w:rsidR="00EB1244" w:rsidRPr="00C15EB0">
        <w:rPr>
          <w:rFonts w:ascii="Arial" w:hAnsi="Arial" w:cs="Arial"/>
          <w:bCs/>
          <w:color w:val="000000"/>
          <w:szCs w:val="24"/>
        </w:rPr>
        <w:t>, con vista en el expediente</w:t>
      </w:r>
      <w:r w:rsidR="00952116" w:rsidRPr="00C15EB0">
        <w:rPr>
          <w:rFonts w:ascii="Arial" w:hAnsi="Arial" w:cs="Arial"/>
          <w:bCs/>
          <w:color w:val="000000"/>
          <w:szCs w:val="24"/>
        </w:rPr>
        <w:t xml:space="preserve"> administrativo</w:t>
      </w:r>
      <w:r w:rsidR="00EB1244" w:rsidRPr="00C15EB0">
        <w:rPr>
          <w:rFonts w:ascii="Arial" w:hAnsi="Arial" w:cs="Arial"/>
          <w:bCs/>
          <w:color w:val="000000"/>
          <w:szCs w:val="24"/>
        </w:rPr>
        <w:t xml:space="preserve">, la Dirección de Tecnologías de Información comunicó la necesidad de proceder con la </w:t>
      </w:r>
      <w:r w:rsidR="00A63B55" w:rsidRPr="00C15EB0">
        <w:rPr>
          <w:rFonts w:ascii="Arial" w:eastAsiaTheme="minorHAnsi" w:hAnsi="Arial" w:cs="Arial"/>
          <w:color w:val="000000"/>
          <w:szCs w:val="24"/>
          <w:lang w:val="es-CR" w:eastAsia="en-US"/>
        </w:rPr>
        <w:t xml:space="preserve">Compra de </w:t>
      </w:r>
      <w:r w:rsidR="00983A7F" w:rsidRPr="00C15EB0">
        <w:rPr>
          <w:rFonts w:ascii="Arial" w:hAnsi="Arial" w:cs="Arial"/>
          <w:color w:val="000000"/>
          <w:szCs w:val="24"/>
        </w:rPr>
        <w:t xml:space="preserve">Suscripciones de </w:t>
      </w:r>
      <w:r w:rsidR="00C352DF" w:rsidRPr="00C15EB0">
        <w:rPr>
          <w:rFonts w:ascii="Arial" w:hAnsi="Arial" w:cs="Arial"/>
          <w:color w:val="000000"/>
          <w:szCs w:val="24"/>
        </w:rPr>
        <w:t xml:space="preserve">licencia </w:t>
      </w:r>
      <w:r w:rsidR="00983A7F" w:rsidRPr="00C15EB0">
        <w:rPr>
          <w:rFonts w:ascii="Arial" w:hAnsi="Arial" w:cs="Arial"/>
          <w:color w:val="000000"/>
          <w:szCs w:val="24"/>
        </w:rPr>
        <w:t xml:space="preserve">Adobe </w:t>
      </w:r>
      <w:proofErr w:type="spellStart"/>
      <w:r w:rsidR="00983A7F" w:rsidRPr="00C15EB0">
        <w:rPr>
          <w:rFonts w:ascii="Arial" w:hAnsi="Arial" w:cs="Arial"/>
          <w:color w:val="000000"/>
          <w:szCs w:val="24"/>
        </w:rPr>
        <w:t>Creative</w:t>
      </w:r>
      <w:proofErr w:type="spellEnd"/>
      <w:r w:rsidR="00983A7F" w:rsidRPr="00C15EB0">
        <w:rPr>
          <w:rFonts w:ascii="Arial" w:hAnsi="Arial" w:cs="Arial"/>
          <w:color w:val="000000"/>
          <w:szCs w:val="24"/>
        </w:rPr>
        <w:t xml:space="preserve"> Cloud</w:t>
      </w:r>
      <w:r w:rsidR="00EB1244" w:rsidRPr="00C15EB0">
        <w:rPr>
          <w:rFonts w:ascii="Arial" w:hAnsi="Arial" w:cs="Arial"/>
          <w:bCs/>
          <w:color w:val="000000"/>
          <w:szCs w:val="24"/>
        </w:rPr>
        <w:t xml:space="preserve">, </w:t>
      </w:r>
      <w:r w:rsidR="0002384E" w:rsidRPr="00C15EB0">
        <w:rPr>
          <w:rFonts w:ascii="Arial" w:hAnsi="Arial" w:cs="Arial"/>
          <w:bCs/>
          <w:color w:val="000000"/>
          <w:szCs w:val="24"/>
        </w:rPr>
        <w:t>para lo cual aportó la siguiente información</w:t>
      </w:r>
      <w:r w:rsidR="00EB1244" w:rsidRPr="00C15EB0">
        <w:rPr>
          <w:rFonts w:ascii="Arial" w:hAnsi="Arial" w:cs="Arial"/>
          <w:bCs/>
          <w:color w:val="000000"/>
          <w:szCs w:val="24"/>
        </w:rPr>
        <w:t>:</w:t>
      </w:r>
    </w:p>
    <w:p w14:paraId="14B68CFA" w14:textId="4990EF9A" w:rsidR="00EB1244" w:rsidRPr="00C15EB0" w:rsidRDefault="00EB1244" w:rsidP="00EB1244">
      <w:pPr>
        <w:tabs>
          <w:tab w:val="left" w:pos="360"/>
          <w:tab w:val="num" w:pos="720"/>
        </w:tabs>
        <w:autoSpaceDE w:val="0"/>
        <w:autoSpaceDN w:val="0"/>
        <w:adjustRightInd w:val="0"/>
        <w:ind w:left="360"/>
        <w:jc w:val="both"/>
        <w:rPr>
          <w:rFonts w:ascii="Arial" w:hAnsi="Arial" w:cs="Arial"/>
          <w:b/>
          <w:bCs/>
          <w:color w:val="000000"/>
          <w:szCs w:val="24"/>
        </w:rPr>
      </w:pPr>
      <w:r w:rsidRPr="00C15EB0">
        <w:rPr>
          <w:rFonts w:ascii="Arial" w:hAnsi="Arial" w:cs="Arial"/>
          <w:bCs/>
          <w:color w:val="000000"/>
          <w:szCs w:val="24"/>
        </w:rPr>
        <w:tab/>
      </w:r>
    </w:p>
    <w:p w14:paraId="225C8784" w14:textId="77777777" w:rsidR="00AD4D12" w:rsidRPr="00C15EB0" w:rsidRDefault="00B046FF" w:rsidP="00AD4D12">
      <w:pPr>
        <w:autoSpaceDE w:val="0"/>
        <w:autoSpaceDN w:val="0"/>
        <w:adjustRightInd w:val="0"/>
        <w:ind w:left="708"/>
        <w:rPr>
          <w:rFonts w:ascii="Arial" w:hAnsi="Arial" w:cs="Arial"/>
          <w:color w:val="000000"/>
          <w:szCs w:val="24"/>
        </w:rPr>
      </w:pPr>
      <w:r w:rsidRPr="00C15EB0">
        <w:rPr>
          <w:rFonts w:ascii="Arial" w:eastAsiaTheme="minorHAnsi" w:hAnsi="Arial" w:cs="Arial"/>
          <w:b/>
          <w:bCs/>
          <w:szCs w:val="24"/>
          <w:lang w:val="es-CR" w:eastAsia="en-US"/>
        </w:rPr>
        <w:t>Proveedor</w:t>
      </w:r>
      <w:r w:rsidR="009337FA" w:rsidRPr="00C15EB0">
        <w:rPr>
          <w:rFonts w:ascii="Arial" w:eastAsiaTheme="minorHAnsi" w:hAnsi="Arial" w:cs="Arial"/>
          <w:b/>
          <w:bCs/>
          <w:szCs w:val="24"/>
          <w:lang w:val="es-CR" w:eastAsia="en-US"/>
        </w:rPr>
        <w:t>:</w:t>
      </w:r>
      <w:r w:rsidRPr="00C15EB0">
        <w:rPr>
          <w:rFonts w:ascii="Arial" w:eastAsiaTheme="minorHAnsi" w:hAnsi="Arial" w:cs="Arial"/>
          <w:b/>
          <w:bCs/>
          <w:szCs w:val="24"/>
          <w:lang w:val="es-CR" w:eastAsia="en-US"/>
        </w:rPr>
        <w:t xml:space="preserve"> </w:t>
      </w:r>
      <w:r w:rsidR="001D54C0" w:rsidRPr="00C15EB0">
        <w:rPr>
          <w:rFonts w:ascii="Arial" w:hAnsi="Arial" w:cs="Arial"/>
          <w:color w:val="000000"/>
          <w:szCs w:val="24"/>
        </w:rPr>
        <w:t xml:space="preserve">Adobe </w:t>
      </w:r>
      <w:proofErr w:type="spellStart"/>
      <w:r w:rsidR="001D54C0" w:rsidRPr="00C15EB0">
        <w:rPr>
          <w:rFonts w:ascii="Arial" w:hAnsi="Arial" w:cs="Arial"/>
          <w:color w:val="000000"/>
          <w:szCs w:val="24"/>
        </w:rPr>
        <w:t>Creative</w:t>
      </w:r>
      <w:proofErr w:type="spellEnd"/>
      <w:r w:rsidR="001D54C0" w:rsidRPr="00C15EB0">
        <w:rPr>
          <w:rFonts w:ascii="Arial" w:hAnsi="Arial" w:cs="Arial"/>
          <w:color w:val="000000"/>
          <w:szCs w:val="24"/>
        </w:rPr>
        <w:t xml:space="preserve"> Cloud.</w:t>
      </w:r>
      <w:bookmarkStart w:id="3" w:name="_Hlk524091859"/>
    </w:p>
    <w:p w14:paraId="57C7FFB3" w14:textId="0A05FA35" w:rsidR="00EB1244" w:rsidRPr="00C15EB0" w:rsidRDefault="00EB1244" w:rsidP="00AD4D12">
      <w:pPr>
        <w:autoSpaceDE w:val="0"/>
        <w:autoSpaceDN w:val="0"/>
        <w:adjustRightInd w:val="0"/>
        <w:ind w:left="708"/>
        <w:rPr>
          <w:rFonts w:ascii="Arial" w:hAnsi="Arial" w:cs="Arial"/>
          <w:color w:val="000000"/>
          <w:szCs w:val="24"/>
        </w:rPr>
      </w:pPr>
      <w:r w:rsidRPr="00C15EB0">
        <w:rPr>
          <w:rFonts w:ascii="Arial" w:hAnsi="Arial" w:cs="Arial"/>
          <w:b/>
          <w:bCs/>
          <w:color w:val="000000"/>
          <w:szCs w:val="24"/>
        </w:rPr>
        <w:t>Sitio del proveedor:</w:t>
      </w:r>
      <w:r w:rsidR="00596A36" w:rsidRPr="00C15EB0">
        <w:rPr>
          <w:rFonts w:ascii="Arial" w:eastAsiaTheme="minorHAnsi" w:hAnsi="Arial" w:cs="Arial"/>
          <w:szCs w:val="24"/>
          <w:lang w:val="es-CR" w:eastAsia="en-US"/>
        </w:rPr>
        <w:t xml:space="preserve"> https://www.adobe.com</w:t>
      </w:r>
      <w:r w:rsidRPr="00C15EB0">
        <w:rPr>
          <w:rFonts w:ascii="Arial" w:hAnsi="Arial" w:cs="Arial"/>
          <w:b/>
          <w:bCs/>
          <w:color w:val="000000"/>
          <w:szCs w:val="24"/>
        </w:rPr>
        <w:t xml:space="preserve"> </w:t>
      </w:r>
      <w:bookmarkEnd w:id="3"/>
    </w:p>
    <w:bookmarkEnd w:id="2"/>
    <w:p w14:paraId="305E49D7" w14:textId="77777777" w:rsidR="00EB1244" w:rsidRPr="00C15EB0" w:rsidRDefault="00EB1244" w:rsidP="00EB1244">
      <w:pPr>
        <w:ind w:left="426"/>
        <w:jc w:val="both"/>
        <w:rPr>
          <w:rFonts w:ascii="Arial" w:hAnsi="Arial" w:cs="Arial"/>
          <w:b/>
          <w:bCs/>
          <w:color w:val="000000"/>
          <w:szCs w:val="24"/>
        </w:rPr>
      </w:pPr>
    </w:p>
    <w:p w14:paraId="2C43809E" w14:textId="5588B621" w:rsidR="00EB1244" w:rsidRPr="00C15EB0" w:rsidRDefault="00EB1244" w:rsidP="00EB1244">
      <w:pPr>
        <w:ind w:left="426"/>
        <w:jc w:val="both"/>
        <w:rPr>
          <w:rFonts w:ascii="Arial" w:hAnsi="Arial" w:cs="Arial"/>
          <w:b/>
          <w:bCs/>
          <w:color w:val="000000"/>
          <w:szCs w:val="24"/>
        </w:rPr>
      </w:pPr>
      <w:r w:rsidRPr="00C15EB0">
        <w:rPr>
          <w:rFonts w:ascii="Arial" w:hAnsi="Arial" w:cs="Arial"/>
          <w:b/>
          <w:bCs/>
          <w:color w:val="000000"/>
          <w:szCs w:val="24"/>
        </w:rPr>
        <w:t>Finalidad Pública</w:t>
      </w:r>
      <w:r w:rsidR="003667A9" w:rsidRPr="00C15EB0">
        <w:rPr>
          <w:rFonts w:ascii="Arial" w:hAnsi="Arial" w:cs="Arial"/>
          <w:b/>
          <w:bCs/>
          <w:color w:val="000000"/>
          <w:szCs w:val="24"/>
        </w:rPr>
        <w:t>:</w:t>
      </w:r>
    </w:p>
    <w:p w14:paraId="78BFF0F1" w14:textId="768B4F66" w:rsidR="00A63B55" w:rsidRPr="00C15EB0" w:rsidRDefault="00A63B55" w:rsidP="00EB1244">
      <w:pPr>
        <w:ind w:left="426"/>
        <w:jc w:val="both"/>
        <w:rPr>
          <w:rFonts w:ascii="Arial" w:hAnsi="Arial" w:cs="Arial"/>
          <w:b/>
          <w:bCs/>
          <w:color w:val="000000"/>
          <w:szCs w:val="24"/>
        </w:rPr>
      </w:pPr>
    </w:p>
    <w:p w14:paraId="5971F403" w14:textId="24237905" w:rsidR="00A63B55" w:rsidRPr="00C15EB0" w:rsidRDefault="00983A7F" w:rsidP="00EB1244">
      <w:pPr>
        <w:ind w:left="426"/>
        <w:jc w:val="both"/>
        <w:rPr>
          <w:rFonts w:ascii="Arial" w:hAnsi="Arial" w:cs="Arial"/>
          <w:b/>
          <w:bCs/>
          <w:i/>
          <w:iCs/>
          <w:color w:val="000000"/>
          <w:szCs w:val="24"/>
        </w:rPr>
      </w:pPr>
      <w:r w:rsidRPr="00C15EB0">
        <w:rPr>
          <w:rFonts w:ascii="Arial" w:eastAsiaTheme="minorHAnsi" w:hAnsi="Arial" w:cs="Arial"/>
          <w:color w:val="000000"/>
          <w:szCs w:val="24"/>
          <w:lang w:val="es-CR" w:eastAsia="en-US"/>
        </w:rPr>
        <w:t>“</w:t>
      </w:r>
      <w:r w:rsidRPr="00C15EB0">
        <w:rPr>
          <w:rFonts w:ascii="Arial" w:eastAsiaTheme="minorHAnsi" w:hAnsi="Arial" w:cs="Arial"/>
          <w:i/>
          <w:iCs/>
          <w:color w:val="000000"/>
          <w:szCs w:val="24"/>
          <w:lang w:val="es-CR" w:eastAsia="en-US"/>
        </w:rPr>
        <w:t>El beneficio que obtiene la Institución mediante la adquisición de esta herramienta se orienta a la protección de la información sensible del Grupo INS al no exponer su información en manos de terceros, para ejecutar las campañas de Mercadeo de cara a las necesidades que posee el proceso de Innovación, estando así la información sensible y de marca únicamente en manos de funcionarios del INS. Asimismo, los costos en producción de estas artes disminuirán significativamente, ofreciendo menores tiempos en revisión y entrega del producto final</w:t>
      </w:r>
      <w:r w:rsidR="00A63B55" w:rsidRPr="00C15EB0">
        <w:rPr>
          <w:rFonts w:ascii="Arial" w:eastAsiaTheme="minorHAnsi" w:hAnsi="Arial" w:cs="Arial"/>
          <w:i/>
          <w:iCs/>
          <w:color w:val="000000"/>
          <w:szCs w:val="24"/>
          <w:lang w:val="es-CR" w:eastAsia="en-US"/>
        </w:rPr>
        <w:t>.”</w:t>
      </w:r>
    </w:p>
    <w:p w14:paraId="322957E2" w14:textId="77777777" w:rsidR="003667A9" w:rsidRPr="00C15EB0" w:rsidRDefault="003667A9" w:rsidP="00EB1244">
      <w:pPr>
        <w:ind w:left="426"/>
        <w:jc w:val="both"/>
        <w:rPr>
          <w:rFonts w:ascii="Arial" w:hAnsi="Arial" w:cs="Arial"/>
          <w:b/>
          <w:bCs/>
          <w:i/>
          <w:iCs/>
          <w:color w:val="000000"/>
          <w:szCs w:val="24"/>
        </w:rPr>
      </w:pPr>
    </w:p>
    <w:p w14:paraId="6C0CE1E6" w14:textId="7E338C90" w:rsidR="00EB1244" w:rsidRPr="00C15EB0" w:rsidRDefault="00EB1244" w:rsidP="00EB1244">
      <w:pPr>
        <w:ind w:left="426"/>
        <w:jc w:val="both"/>
        <w:rPr>
          <w:rFonts w:ascii="Arial" w:hAnsi="Arial" w:cs="Arial"/>
          <w:b/>
          <w:bCs/>
          <w:color w:val="000000"/>
          <w:szCs w:val="24"/>
        </w:rPr>
      </w:pPr>
      <w:r w:rsidRPr="00C15EB0">
        <w:rPr>
          <w:rFonts w:ascii="Arial" w:hAnsi="Arial" w:cs="Arial"/>
          <w:b/>
          <w:bCs/>
          <w:color w:val="000000"/>
          <w:szCs w:val="24"/>
        </w:rPr>
        <w:t>Justificación.</w:t>
      </w:r>
    </w:p>
    <w:p w14:paraId="45433475" w14:textId="77777777" w:rsidR="00EB1244" w:rsidRPr="00C15EB0" w:rsidRDefault="00EB1244" w:rsidP="00EB1244">
      <w:pPr>
        <w:ind w:left="426"/>
        <w:jc w:val="both"/>
        <w:rPr>
          <w:rFonts w:ascii="Arial" w:hAnsi="Arial" w:cs="Arial"/>
          <w:b/>
          <w:bCs/>
          <w:color w:val="000000"/>
          <w:szCs w:val="24"/>
        </w:rPr>
      </w:pPr>
    </w:p>
    <w:p w14:paraId="3E4048BE" w14:textId="7BF365FC" w:rsidR="003F106A" w:rsidRPr="00C15EB0" w:rsidRDefault="00EB1244" w:rsidP="003F106A">
      <w:pPr>
        <w:ind w:left="426"/>
        <w:jc w:val="both"/>
        <w:rPr>
          <w:rFonts w:ascii="Arial" w:eastAsiaTheme="minorHAnsi" w:hAnsi="Arial" w:cs="Arial"/>
          <w:color w:val="000000"/>
          <w:szCs w:val="24"/>
          <w:lang w:val="es-CR" w:eastAsia="en-US"/>
        </w:rPr>
      </w:pPr>
      <w:r w:rsidRPr="00C15EB0">
        <w:rPr>
          <w:rFonts w:ascii="Arial" w:eastAsia="Calibri" w:hAnsi="Arial" w:cs="Arial"/>
          <w:i/>
          <w:color w:val="000000"/>
          <w:szCs w:val="24"/>
          <w:lang w:val="es-CR" w:eastAsia="es-CR"/>
        </w:rPr>
        <w:t>“</w:t>
      </w:r>
      <w:r w:rsidR="00983A7F" w:rsidRPr="00C15EB0">
        <w:rPr>
          <w:rFonts w:ascii="Arial" w:eastAsiaTheme="minorHAnsi" w:hAnsi="Arial" w:cs="Arial"/>
          <w:i/>
          <w:color w:val="000000"/>
          <w:szCs w:val="24"/>
          <w:lang w:val="es-CR" w:eastAsia="en-US"/>
        </w:rPr>
        <w:t xml:space="preserve">Se requiere contar con la licencia de Adobe </w:t>
      </w:r>
      <w:proofErr w:type="spellStart"/>
      <w:r w:rsidR="00983A7F" w:rsidRPr="00C15EB0">
        <w:rPr>
          <w:rFonts w:ascii="Arial" w:eastAsiaTheme="minorHAnsi" w:hAnsi="Arial" w:cs="Arial"/>
          <w:i/>
          <w:color w:val="000000"/>
          <w:szCs w:val="24"/>
          <w:lang w:val="es-CR" w:eastAsia="en-US"/>
        </w:rPr>
        <w:t>Creative</w:t>
      </w:r>
      <w:proofErr w:type="spellEnd"/>
      <w:r w:rsidR="00983A7F" w:rsidRPr="00C15EB0">
        <w:rPr>
          <w:rFonts w:ascii="Arial" w:eastAsiaTheme="minorHAnsi" w:hAnsi="Arial" w:cs="Arial"/>
          <w:i/>
          <w:color w:val="000000"/>
          <w:szCs w:val="24"/>
          <w:lang w:val="es-CR" w:eastAsia="en-US"/>
        </w:rPr>
        <w:t xml:space="preserve"> Cloud, en virtud que se está contratando un servicio de comunicación audiovisual por medio de la Subsidiaria INS Servicios, y por las labores que debe desempeñar que incluyen diseño de materiales audiovisuales, edición y producción de video, entre otras, ante esto es indispensable contar con una licencia que le permita cumplir con las labores respectivas. Adicionalmente, dicho recurso estará desarrollando tareas relacionadas con el proceso de sostenibilidad que está gestionando la Administración superior y que es de vital importancia para la Institución</w:t>
      </w:r>
      <w:r w:rsidR="00983A7F" w:rsidRPr="00C15EB0">
        <w:rPr>
          <w:rFonts w:ascii="Arial" w:eastAsiaTheme="minorHAnsi" w:hAnsi="Arial" w:cs="Arial"/>
          <w:color w:val="000000"/>
          <w:szCs w:val="24"/>
          <w:lang w:val="es-CR" w:eastAsia="en-US"/>
        </w:rPr>
        <w:t>.</w:t>
      </w:r>
      <w:r w:rsidR="003F106A" w:rsidRPr="00C15EB0">
        <w:rPr>
          <w:rFonts w:ascii="Arial" w:eastAsiaTheme="minorHAnsi" w:hAnsi="Arial" w:cs="Arial"/>
          <w:color w:val="000000"/>
          <w:szCs w:val="24"/>
          <w:lang w:val="es-CR" w:eastAsia="en-US"/>
        </w:rPr>
        <w:t>”</w:t>
      </w:r>
    </w:p>
    <w:p w14:paraId="07916BC9" w14:textId="23C024E1" w:rsidR="00EB1244" w:rsidRPr="00C15EB0" w:rsidRDefault="00EB1244" w:rsidP="003667A9">
      <w:pPr>
        <w:autoSpaceDE w:val="0"/>
        <w:autoSpaceDN w:val="0"/>
        <w:adjustRightInd w:val="0"/>
        <w:spacing w:before="120"/>
        <w:ind w:left="426"/>
        <w:jc w:val="both"/>
        <w:rPr>
          <w:rFonts w:ascii="Arial" w:eastAsia="Calibri" w:hAnsi="Arial" w:cs="Arial"/>
          <w:color w:val="000000"/>
          <w:szCs w:val="24"/>
          <w:lang w:val="es-CR" w:eastAsia="es-CR"/>
        </w:rPr>
      </w:pPr>
    </w:p>
    <w:p w14:paraId="70E0B829" w14:textId="157947F3" w:rsidR="00EB1244" w:rsidRPr="00C15EB0" w:rsidRDefault="00EB1244" w:rsidP="00EB1244">
      <w:pPr>
        <w:numPr>
          <w:ilvl w:val="0"/>
          <w:numId w:val="1"/>
        </w:numPr>
        <w:autoSpaceDE w:val="0"/>
        <w:autoSpaceDN w:val="0"/>
        <w:adjustRightInd w:val="0"/>
        <w:jc w:val="both"/>
        <w:rPr>
          <w:rFonts w:ascii="Arial" w:hAnsi="Arial" w:cs="Arial"/>
          <w:color w:val="000000"/>
          <w:szCs w:val="24"/>
        </w:rPr>
      </w:pPr>
      <w:r w:rsidRPr="00C15EB0">
        <w:rPr>
          <w:rFonts w:ascii="Arial" w:hAnsi="Arial" w:cs="Arial"/>
          <w:color w:val="000000"/>
          <w:szCs w:val="24"/>
        </w:rPr>
        <w:t>La Institución cuenta con una tarjeta de débito asignada a la Proveeduría, que permite la adquisición de este tipo de servicios.</w:t>
      </w:r>
    </w:p>
    <w:p w14:paraId="2BE19D80" w14:textId="2111BF4F" w:rsidR="00763006" w:rsidRPr="00C15EB0" w:rsidRDefault="00763006" w:rsidP="0033669A">
      <w:pPr>
        <w:autoSpaceDE w:val="0"/>
        <w:autoSpaceDN w:val="0"/>
        <w:adjustRightInd w:val="0"/>
        <w:ind w:left="357"/>
        <w:jc w:val="both"/>
        <w:rPr>
          <w:rFonts w:ascii="Arial" w:hAnsi="Arial" w:cs="Arial"/>
          <w:color w:val="000000"/>
          <w:szCs w:val="24"/>
        </w:rPr>
      </w:pPr>
    </w:p>
    <w:p w14:paraId="13E47964" w14:textId="2B253D3F" w:rsidR="00C83771" w:rsidRPr="00430877" w:rsidRDefault="00430877" w:rsidP="00C83771">
      <w:pPr>
        <w:numPr>
          <w:ilvl w:val="0"/>
          <w:numId w:val="1"/>
        </w:numPr>
        <w:autoSpaceDE w:val="0"/>
        <w:autoSpaceDN w:val="0"/>
        <w:adjustRightInd w:val="0"/>
        <w:jc w:val="both"/>
        <w:rPr>
          <w:rFonts w:ascii="Arial" w:hAnsi="Arial" w:cs="Arial"/>
          <w:bCs/>
          <w:color w:val="000000"/>
          <w:szCs w:val="24"/>
        </w:rPr>
      </w:pPr>
      <w:r w:rsidRPr="00430877">
        <w:rPr>
          <w:rFonts w:ascii="Arial" w:hAnsi="Arial" w:cs="Arial"/>
          <w:color w:val="000000"/>
          <w:szCs w:val="24"/>
          <w:lang w:val="es-CR" w:eastAsia="en-US"/>
        </w:rPr>
        <w:t xml:space="preserve">De acuerdo con lo expuesto por la Unidad Usuaria en oficio DTINF-02448-2021 del 27 de setiembre del 2021, el costo de la suscripción de la licencia Adobe </w:t>
      </w:r>
      <w:proofErr w:type="spellStart"/>
      <w:r w:rsidRPr="00430877">
        <w:rPr>
          <w:rFonts w:ascii="Arial" w:hAnsi="Arial" w:cs="Arial"/>
          <w:color w:val="000000"/>
          <w:szCs w:val="24"/>
          <w:lang w:val="es-CR" w:eastAsia="en-US"/>
        </w:rPr>
        <w:t>Creative</w:t>
      </w:r>
      <w:proofErr w:type="spellEnd"/>
      <w:r w:rsidRPr="00430877">
        <w:rPr>
          <w:rFonts w:ascii="Arial" w:hAnsi="Arial" w:cs="Arial"/>
          <w:color w:val="000000"/>
          <w:szCs w:val="24"/>
          <w:lang w:val="es-CR" w:eastAsia="en-US"/>
        </w:rPr>
        <w:t xml:space="preserve"> Cloud a adquirir es de $959,88 (más Impuestos), por lo que al compararla con el costo de la renovación automática con la empresa DETECOMP, existe una disminución de aproximadamente un 62.74% para lo cual se considera razonable el costo de la suscripción realizando el trámite directamente en la página del fabricante. No obstante,</w:t>
      </w:r>
      <w:r w:rsidRPr="00430877">
        <w:rPr>
          <w:rFonts w:ascii="Arial" w:hAnsi="Arial" w:cs="Arial"/>
          <w:bCs/>
          <w:color w:val="000000"/>
          <w:szCs w:val="24"/>
        </w:rPr>
        <w:t xml:space="preserve"> la Unidad Usuaria, indica q</w:t>
      </w:r>
      <w:proofErr w:type="spellStart"/>
      <w:r w:rsidRPr="00430877">
        <w:rPr>
          <w:rFonts w:ascii="Arial" w:hAnsi="Arial" w:cs="Arial"/>
          <w:color w:val="000000"/>
          <w:szCs w:val="24"/>
          <w:lang w:val="es-CR" w:eastAsia="en-US"/>
        </w:rPr>
        <w:t>ue</w:t>
      </w:r>
      <w:proofErr w:type="spellEnd"/>
      <w:r w:rsidRPr="00430877">
        <w:rPr>
          <w:rFonts w:ascii="Arial" w:hAnsi="Arial" w:cs="Arial"/>
          <w:color w:val="000000"/>
          <w:szCs w:val="24"/>
          <w:lang w:val="es-CR" w:eastAsia="en-US"/>
        </w:rPr>
        <w:t xml:space="preserve"> el costo de la adquisición de esta licencia adicional contará con vigencia desde el día de la compra hasta el 25 de junio del 2022, por ende el costo puede disminuir, lo cual repercute en un beneficio sobre el costo directo de la compra, situación que sería contraria al comprarlo por primera vez desde la página del fabricante, por lo tanto, los nuevos costos que se visualizan desde la plataforma de productos de Adobe administrada por esta dependencia corresponde a $320,84 por la licencia, por un periodo de 4 meses,</w:t>
      </w:r>
      <w:r w:rsidRPr="00430877">
        <w:rPr>
          <w:rFonts w:ascii="Arial" w:hAnsi="Arial" w:cs="Arial"/>
          <w:b/>
          <w:bCs/>
          <w:color w:val="000000"/>
          <w:szCs w:val="24"/>
          <w:lang w:val="es-CR" w:eastAsia="en-US"/>
        </w:rPr>
        <w:t xml:space="preserve"> </w:t>
      </w:r>
      <w:r w:rsidRPr="00430877">
        <w:rPr>
          <w:rFonts w:ascii="Arial" w:hAnsi="Arial" w:cs="Arial"/>
          <w:color w:val="000000"/>
          <w:szCs w:val="24"/>
          <w:lang w:val="es-CR" w:eastAsia="en-US"/>
        </w:rPr>
        <w:t xml:space="preserve">esto para mantener la misma vigencia de las otras licencias adquiridas con esta marca, por lo que, al compararlo con el costo unitario mensual de la página del fabricante, existe una diferencia de un 0.28%, para lo cual se considera razonable el costo de la suscripción. Dicha diferencia, se obtiene de dividir el costo de la licencia </w:t>
      </w:r>
      <w:proofErr w:type="gramStart"/>
      <w:r w:rsidRPr="00430877">
        <w:rPr>
          <w:rFonts w:ascii="Arial" w:hAnsi="Arial" w:cs="Arial"/>
          <w:color w:val="000000"/>
          <w:szCs w:val="24"/>
          <w:lang w:val="es-CR" w:eastAsia="en-US"/>
        </w:rPr>
        <w:t>al día de hoy</w:t>
      </w:r>
      <w:proofErr w:type="gramEnd"/>
      <w:r w:rsidRPr="00430877">
        <w:rPr>
          <w:rFonts w:ascii="Arial" w:hAnsi="Arial" w:cs="Arial"/>
          <w:color w:val="000000"/>
          <w:szCs w:val="24"/>
          <w:lang w:val="es-CR" w:eastAsia="en-US"/>
        </w:rPr>
        <w:t xml:space="preserve"> sea $320,84 entre 4 meses, que es el plazo por el cual la Unidad Usuaria requiere la licencia, de conformidad con el contrato </w:t>
      </w:r>
      <w:proofErr w:type="spellStart"/>
      <w:r w:rsidRPr="00430877">
        <w:rPr>
          <w:rFonts w:ascii="Arial" w:hAnsi="Arial" w:cs="Arial"/>
          <w:color w:val="000000"/>
          <w:szCs w:val="24"/>
          <w:lang w:val="es-CR" w:eastAsia="en-US"/>
        </w:rPr>
        <w:t>cotérmino</w:t>
      </w:r>
      <w:proofErr w:type="spellEnd"/>
      <w:r w:rsidRPr="00430877">
        <w:rPr>
          <w:rFonts w:ascii="Arial" w:hAnsi="Arial" w:cs="Arial"/>
          <w:color w:val="000000"/>
          <w:szCs w:val="24"/>
          <w:lang w:val="es-CR" w:eastAsia="en-US"/>
        </w:rPr>
        <w:t xml:space="preserve"> en vigencia, dando un costo mensual de $80,21 menos el costo mensual de adquirir la licencia sea $79,99, que es el resultado de dividir el costo anual de $959,88 entre 12 meses</w:t>
      </w:r>
      <w:r w:rsidR="00C83771" w:rsidRPr="00430877">
        <w:rPr>
          <w:rFonts w:ascii="Arial" w:eastAsiaTheme="minorHAnsi" w:hAnsi="Arial" w:cs="Arial"/>
          <w:color w:val="000000"/>
          <w:szCs w:val="24"/>
          <w:lang w:val="es-CR" w:eastAsia="en-US"/>
        </w:rPr>
        <w:t xml:space="preserve">. </w:t>
      </w:r>
    </w:p>
    <w:p w14:paraId="5719BA63" w14:textId="111058A9" w:rsidR="00C83771" w:rsidRPr="00C15EB0" w:rsidRDefault="00C83771" w:rsidP="00C83771">
      <w:pPr>
        <w:autoSpaceDE w:val="0"/>
        <w:autoSpaceDN w:val="0"/>
        <w:adjustRightInd w:val="0"/>
        <w:jc w:val="both"/>
        <w:rPr>
          <w:rFonts w:ascii="Arial" w:hAnsi="Arial" w:cs="Arial"/>
          <w:color w:val="000000"/>
          <w:szCs w:val="24"/>
          <w:highlight w:val="yellow"/>
        </w:rPr>
      </w:pPr>
    </w:p>
    <w:p w14:paraId="37E1BAEA" w14:textId="5508B191" w:rsidR="0033669A" w:rsidRPr="00C15EB0" w:rsidRDefault="0033669A" w:rsidP="00A62A0A">
      <w:pPr>
        <w:numPr>
          <w:ilvl w:val="0"/>
          <w:numId w:val="1"/>
        </w:numPr>
        <w:autoSpaceDE w:val="0"/>
        <w:autoSpaceDN w:val="0"/>
        <w:adjustRightInd w:val="0"/>
        <w:ind w:left="284" w:hanging="284"/>
        <w:jc w:val="both"/>
        <w:rPr>
          <w:rFonts w:ascii="Arial" w:eastAsiaTheme="minorHAnsi" w:hAnsi="Arial" w:cs="Arial"/>
          <w:color w:val="000000"/>
          <w:szCs w:val="24"/>
          <w:lang w:val="es-CR" w:eastAsia="en-US"/>
        </w:rPr>
      </w:pPr>
      <w:r w:rsidRPr="00C15EB0">
        <w:rPr>
          <w:rFonts w:ascii="Arial" w:hAnsi="Arial" w:cs="Arial"/>
          <w:color w:val="000000"/>
          <w:szCs w:val="24"/>
        </w:rPr>
        <w:t xml:space="preserve">Que, según lo manifestado por la Unidad Usuaria, </w:t>
      </w:r>
      <w:r w:rsidRPr="00C15EB0">
        <w:rPr>
          <w:rFonts w:ascii="Arial" w:eastAsiaTheme="minorHAnsi" w:hAnsi="Arial" w:cs="Arial"/>
          <w:color w:val="000000"/>
          <w:szCs w:val="24"/>
          <w:lang w:val="es-CR" w:eastAsia="en-US"/>
        </w:rPr>
        <w:t xml:space="preserve">debido a que el producto no tiene representantes locales que lo distribuyan, solicitan la autorización para que la compra se haga directamente en la página del fabricante mediante tarjeta de débito. </w:t>
      </w:r>
    </w:p>
    <w:p w14:paraId="26341A4D" w14:textId="77777777" w:rsidR="0033669A" w:rsidRPr="00C15EB0" w:rsidRDefault="0033669A" w:rsidP="005F4AC7">
      <w:pPr>
        <w:autoSpaceDE w:val="0"/>
        <w:autoSpaceDN w:val="0"/>
        <w:adjustRightInd w:val="0"/>
        <w:ind w:left="357"/>
        <w:jc w:val="both"/>
        <w:rPr>
          <w:rFonts w:ascii="Arial" w:hAnsi="Arial" w:cs="Arial"/>
          <w:color w:val="000000"/>
          <w:szCs w:val="24"/>
        </w:rPr>
      </w:pPr>
    </w:p>
    <w:p w14:paraId="59DF19C6" w14:textId="2A2B1BEF" w:rsidR="005F4AC7" w:rsidRPr="00C15EB0" w:rsidRDefault="005F4AC7" w:rsidP="006377EA">
      <w:pPr>
        <w:numPr>
          <w:ilvl w:val="0"/>
          <w:numId w:val="1"/>
        </w:numPr>
        <w:tabs>
          <w:tab w:val="clear" w:pos="357"/>
          <w:tab w:val="num" w:pos="284"/>
        </w:tabs>
        <w:autoSpaceDE w:val="0"/>
        <w:autoSpaceDN w:val="0"/>
        <w:adjustRightInd w:val="0"/>
        <w:ind w:left="284" w:hanging="284"/>
        <w:jc w:val="both"/>
        <w:rPr>
          <w:rFonts w:ascii="Arial" w:hAnsi="Arial" w:cs="Arial"/>
          <w:szCs w:val="24"/>
          <w:lang w:val="es-CR" w:eastAsia="es-CR"/>
        </w:rPr>
      </w:pPr>
      <w:r w:rsidRPr="00C15EB0">
        <w:rPr>
          <w:rFonts w:ascii="Arial" w:hAnsi="Arial" w:cs="Arial"/>
          <w:szCs w:val="24"/>
        </w:rPr>
        <w:t xml:space="preserve">Que la compra o transacción se realiza de conformidad a lo normado en el Manual Disposiciones Financieras, Título I “Pagos y/o Cobros por Bancos, Cajas y Medios Electrónicos del Instituto Nacional de Seguros”, Capítulo XIII “De las Dependencias Administradoras de Cuenta o Subcuenta Maestra”, artículo N°66, </w:t>
      </w:r>
      <w:r w:rsidR="001D7622" w:rsidRPr="00C15EB0">
        <w:rPr>
          <w:rFonts w:ascii="Arial" w:hAnsi="Arial" w:cs="Arial"/>
          <w:szCs w:val="24"/>
        </w:rPr>
        <w:t>que dicta</w:t>
      </w:r>
      <w:r w:rsidRPr="00C15EB0">
        <w:rPr>
          <w:rFonts w:ascii="Arial" w:hAnsi="Arial" w:cs="Arial"/>
          <w:szCs w:val="24"/>
        </w:rPr>
        <w:t>:</w:t>
      </w:r>
    </w:p>
    <w:p w14:paraId="452F5815" w14:textId="32EB945D" w:rsidR="005F4AC7" w:rsidRPr="00C15EB0" w:rsidRDefault="005F4AC7" w:rsidP="005F4AC7">
      <w:pPr>
        <w:pStyle w:val="Prrafodelista"/>
        <w:rPr>
          <w:rFonts w:ascii="Arial" w:hAnsi="Arial" w:cs="Arial"/>
          <w:szCs w:val="24"/>
          <w:lang w:val="es-CR" w:eastAsia="es-CR"/>
        </w:rPr>
      </w:pPr>
    </w:p>
    <w:p w14:paraId="2D58AFC7" w14:textId="77777777" w:rsidR="001D7622" w:rsidRPr="00C15EB0" w:rsidRDefault="001D7622" w:rsidP="001D7622">
      <w:pPr>
        <w:pStyle w:val="Default"/>
        <w:ind w:firstLine="357"/>
        <w:jc w:val="both"/>
        <w:rPr>
          <w:rFonts w:eastAsia="Times New Roman"/>
          <w:i/>
        </w:rPr>
      </w:pPr>
      <w:r w:rsidRPr="00C15EB0">
        <w:rPr>
          <w:rFonts w:eastAsia="Times New Roman"/>
          <w:i/>
        </w:rPr>
        <w:t xml:space="preserve">" Usos estrictamente autorizados para realizar los siguientes pagos y compras: </w:t>
      </w:r>
    </w:p>
    <w:p w14:paraId="3E5C3C6F" w14:textId="77777777" w:rsidR="001D7622" w:rsidRPr="00C15EB0" w:rsidRDefault="001D7622" w:rsidP="001D7622">
      <w:pPr>
        <w:pStyle w:val="Default"/>
        <w:jc w:val="both"/>
      </w:pPr>
    </w:p>
    <w:p w14:paraId="738751AD" w14:textId="77777777" w:rsidR="001D7622" w:rsidRPr="00C15EB0" w:rsidRDefault="001D7622" w:rsidP="001D7622">
      <w:pPr>
        <w:pStyle w:val="Default"/>
        <w:numPr>
          <w:ilvl w:val="0"/>
          <w:numId w:val="3"/>
        </w:numPr>
        <w:jc w:val="both"/>
        <w:rPr>
          <w:rFonts w:eastAsia="Times New Roman"/>
          <w:i/>
        </w:rPr>
      </w:pPr>
      <w:r w:rsidRPr="00C15EB0">
        <w:rPr>
          <w:rFonts w:eastAsia="Times New Roman"/>
          <w:i/>
        </w:rPr>
        <w:t>El proveedor del artículo o servicio está ubicado físicamente fuera de Costa Rica</w:t>
      </w:r>
    </w:p>
    <w:p w14:paraId="29555482" w14:textId="77777777" w:rsidR="001D7622" w:rsidRPr="00C15EB0" w:rsidRDefault="001D7622" w:rsidP="001D7622">
      <w:pPr>
        <w:pStyle w:val="Default"/>
        <w:jc w:val="both"/>
        <w:rPr>
          <w:rFonts w:eastAsia="Times New Roman"/>
          <w:i/>
        </w:rPr>
      </w:pPr>
    </w:p>
    <w:p w14:paraId="4997C00A" w14:textId="77777777" w:rsidR="001D7622" w:rsidRPr="00C15EB0" w:rsidRDefault="001D7622" w:rsidP="001D7622">
      <w:pPr>
        <w:pStyle w:val="Default"/>
        <w:numPr>
          <w:ilvl w:val="0"/>
          <w:numId w:val="3"/>
        </w:numPr>
        <w:jc w:val="both"/>
        <w:rPr>
          <w:rFonts w:eastAsia="Times New Roman"/>
          <w:i/>
        </w:rPr>
      </w:pPr>
      <w:r w:rsidRPr="00C15EB0">
        <w:rPr>
          <w:rFonts w:eastAsia="Times New Roman"/>
          <w:i/>
        </w:rPr>
        <w:t xml:space="preserve">El proveedor únicamente permita comprar por medios electrónicos. </w:t>
      </w:r>
    </w:p>
    <w:p w14:paraId="5DAF1E0A" w14:textId="77777777" w:rsidR="001D7622" w:rsidRPr="00C15EB0" w:rsidRDefault="001D7622" w:rsidP="001D7622">
      <w:pPr>
        <w:pStyle w:val="Default"/>
        <w:jc w:val="both"/>
        <w:rPr>
          <w:rFonts w:eastAsia="Times New Roman"/>
          <w:i/>
        </w:rPr>
      </w:pPr>
    </w:p>
    <w:p w14:paraId="222060BE" w14:textId="77777777" w:rsidR="001D7622" w:rsidRPr="00C15EB0" w:rsidRDefault="001D7622" w:rsidP="001D7622">
      <w:pPr>
        <w:pStyle w:val="Default"/>
        <w:numPr>
          <w:ilvl w:val="0"/>
          <w:numId w:val="3"/>
        </w:numPr>
        <w:jc w:val="both"/>
        <w:rPr>
          <w:rFonts w:eastAsia="Times New Roman"/>
          <w:i/>
        </w:rPr>
      </w:pPr>
      <w:r w:rsidRPr="00C15EB0">
        <w:rPr>
          <w:rFonts w:eastAsia="Times New Roman"/>
          <w:i/>
        </w:rPr>
        <w:t xml:space="preserve">Cuando exista una razón justificada de oportunidad o conveniencia, la cual deberá constar en el expediente respectivo. </w:t>
      </w:r>
    </w:p>
    <w:p w14:paraId="5929A2D5" w14:textId="47A9F894" w:rsidR="001D7622" w:rsidRPr="00C15EB0" w:rsidRDefault="001D7622" w:rsidP="005F4AC7">
      <w:pPr>
        <w:pStyle w:val="Prrafodelista"/>
        <w:rPr>
          <w:rFonts w:ascii="Arial" w:hAnsi="Arial" w:cs="Arial"/>
          <w:szCs w:val="24"/>
          <w:lang w:val="es-CR" w:eastAsia="es-CR"/>
        </w:rPr>
      </w:pPr>
    </w:p>
    <w:p w14:paraId="3A24306A" w14:textId="77777777" w:rsidR="009A5CE8" w:rsidRPr="00C15EB0" w:rsidRDefault="009A5CE8" w:rsidP="005F4AC7">
      <w:pPr>
        <w:pStyle w:val="Prrafodelista"/>
        <w:rPr>
          <w:rFonts w:ascii="Arial" w:hAnsi="Arial" w:cs="Arial"/>
          <w:szCs w:val="24"/>
          <w:lang w:val="es-CR" w:eastAsia="es-CR"/>
        </w:rPr>
      </w:pPr>
    </w:p>
    <w:p w14:paraId="4452F957" w14:textId="4E6604E7" w:rsidR="005F4AC7" w:rsidRPr="00C15EB0" w:rsidRDefault="005F4AC7" w:rsidP="006377EA">
      <w:pPr>
        <w:numPr>
          <w:ilvl w:val="0"/>
          <w:numId w:val="1"/>
        </w:numPr>
        <w:tabs>
          <w:tab w:val="clear" w:pos="357"/>
          <w:tab w:val="num" w:pos="284"/>
        </w:tabs>
        <w:autoSpaceDE w:val="0"/>
        <w:autoSpaceDN w:val="0"/>
        <w:adjustRightInd w:val="0"/>
        <w:ind w:left="284" w:hanging="284"/>
        <w:jc w:val="both"/>
        <w:rPr>
          <w:rFonts w:ascii="Arial" w:hAnsi="Arial" w:cs="Arial"/>
          <w:szCs w:val="24"/>
          <w:lang w:val="es-CR" w:eastAsia="es-CR"/>
        </w:rPr>
      </w:pPr>
      <w:r w:rsidRPr="00C15EB0">
        <w:rPr>
          <w:rFonts w:ascii="Arial" w:eastAsiaTheme="minorEastAsia" w:hAnsi="Arial" w:cs="Arial"/>
          <w:szCs w:val="24"/>
          <w:lang w:eastAsia="en-US"/>
        </w:rPr>
        <w:lastRenderedPageBreak/>
        <w:t xml:space="preserve">Que se cuenta con autorización de </w:t>
      </w:r>
      <w:r w:rsidRPr="00C15EB0">
        <w:rPr>
          <w:rFonts w:ascii="Arial" w:hAnsi="Arial" w:cs="Arial"/>
          <w:szCs w:val="24"/>
        </w:rPr>
        <w:t>la Dirección General de Administración de Bienes y Contratación Administrativa del Ministerio de Hacienda, mediante oficio DGABCA-NC-0659-2019 del 13 de noviembre del 2019</w:t>
      </w:r>
    </w:p>
    <w:p w14:paraId="7805FB4C" w14:textId="663AA42C" w:rsidR="00EB1244" w:rsidRPr="00C15EB0" w:rsidRDefault="00EB1244" w:rsidP="00EB1244">
      <w:pPr>
        <w:autoSpaceDE w:val="0"/>
        <w:autoSpaceDN w:val="0"/>
        <w:adjustRightInd w:val="0"/>
        <w:jc w:val="center"/>
        <w:rPr>
          <w:rFonts w:ascii="Arial" w:hAnsi="Arial" w:cs="Arial"/>
          <w:b/>
          <w:bCs/>
          <w:color w:val="000000"/>
          <w:szCs w:val="24"/>
        </w:rPr>
      </w:pPr>
    </w:p>
    <w:p w14:paraId="2D447983" w14:textId="77777777" w:rsidR="00A10C4E" w:rsidRPr="00C15EB0" w:rsidRDefault="00A10C4E" w:rsidP="00EB1244">
      <w:pPr>
        <w:autoSpaceDE w:val="0"/>
        <w:autoSpaceDN w:val="0"/>
        <w:adjustRightInd w:val="0"/>
        <w:jc w:val="center"/>
        <w:rPr>
          <w:rFonts w:ascii="Arial" w:hAnsi="Arial" w:cs="Arial"/>
          <w:b/>
          <w:bCs/>
          <w:color w:val="000000"/>
          <w:szCs w:val="24"/>
        </w:rPr>
      </w:pPr>
    </w:p>
    <w:p w14:paraId="7A73AD12" w14:textId="77777777" w:rsidR="00EB1244" w:rsidRPr="00C15EB0" w:rsidRDefault="00EB1244" w:rsidP="00EB1244">
      <w:pPr>
        <w:autoSpaceDE w:val="0"/>
        <w:autoSpaceDN w:val="0"/>
        <w:adjustRightInd w:val="0"/>
        <w:jc w:val="center"/>
        <w:rPr>
          <w:rFonts w:ascii="Arial" w:hAnsi="Arial" w:cs="Arial"/>
          <w:b/>
          <w:bCs/>
          <w:color w:val="000000"/>
          <w:szCs w:val="24"/>
        </w:rPr>
      </w:pPr>
      <w:r w:rsidRPr="00C15EB0">
        <w:rPr>
          <w:rFonts w:ascii="Arial" w:hAnsi="Arial" w:cs="Arial"/>
          <w:b/>
          <w:bCs/>
          <w:color w:val="000000"/>
          <w:szCs w:val="24"/>
        </w:rPr>
        <w:t>Resuelve motivadamente:</w:t>
      </w:r>
    </w:p>
    <w:p w14:paraId="42C379FC" w14:textId="77777777" w:rsidR="00EB1244" w:rsidRPr="00C15EB0" w:rsidRDefault="00EB1244" w:rsidP="00EB1244">
      <w:pPr>
        <w:autoSpaceDE w:val="0"/>
        <w:autoSpaceDN w:val="0"/>
        <w:adjustRightInd w:val="0"/>
        <w:jc w:val="both"/>
        <w:rPr>
          <w:rFonts w:ascii="Arial" w:hAnsi="Arial" w:cs="Arial"/>
          <w:b/>
          <w:bCs/>
          <w:color w:val="000000"/>
          <w:szCs w:val="24"/>
        </w:rPr>
      </w:pPr>
    </w:p>
    <w:p w14:paraId="012042B6" w14:textId="1DCBA7DE" w:rsidR="00EB1244" w:rsidRPr="00C15EB0" w:rsidRDefault="00EB1244" w:rsidP="00EB1244">
      <w:pPr>
        <w:autoSpaceDE w:val="0"/>
        <w:autoSpaceDN w:val="0"/>
        <w:adjustRightInd w:val="0"/>
        <w:jc w:val="both"/>
        <w:rPr>
          <w:rFonts w:ascii="Arial" w:hAnsi="Arial" w:cs="Arial"/>
          <w:color w:val="000000"/>
          <w:szCs w:val="24"/>
        </w:rPr>
      </w:pPr>
    </w:p>
    <w:p w14:paraId="2749E2D7" w14:textId="77777777" w:rsidR="00C95D4A" w:rsidRPr="00C15EB0" w:rsidRDefault="00C95D4A" w:rsidP="00C83771">
      <w:pPr>
        <w:autoSpaceDE w:val="0"/>
        <w:autoSpaceDN w:val="0"/>
        <w:adjustRightInd w:val="0"/>
        <w:jc w:val="both"/>
        <w:rPr>
          <w:rFonts w:ascii="Arial" w:hAnsi="Arial" w:cs="Arial"/>
          <w:bCs/>
          <w:color w:val="000000"/>
          <w:szCs w:val="24"/>
        </w:rPr>
      </w:pPr>
      <w:r w:rsidRPr="00C15EB0">
        <w:rPr>
          <w:rFonts w:ascii="Arial" w:hAnsi="Arial" w:cs="Arial"/>
          <w:color w:val="000000"/>
          <w:szCs w:val="24"/>
        </w:rPr>
        <w:t xml:space="preserve">Realizar </w:t>
      </w:r>
      <w:r w:rsidRPr="00C15EB0">
        <w:rPr>
          <w:rFonts w:ascii="Arial" w:hAnsi="Arial" w:cs="Arial"/>
          <w:bCs/>
          <w:color w:val="000000"/>
          <w:szCs w:val="24"/>
        </w:rPr>
        <w:t xml:space="preserve">la </w:t>
      </w:r>
      <w:r w:rsidRPr="00C15EB0">
        <w:rPr>
          <w:rFonts w:ascii="Arial" w:hAnsi="Arial" w:cs="Arial"/>
          <w:color w:val="000000"/>
          <w:szCs w:val="24"/>
        </w:rPr>
        <w:t>adquisición de</w:t>
      </w:r>
      <w:r w:rsidRPr="00C15EB0">
        <w:rPr>
          <w:rFonts w:ascii="Arial" w:hAnsi="Arial" w:cs="Arial"/>
          <w:bCs/>
          <w:color w:val="000000"/>
          <w:szCs w:val="24"/>
        </w:rPr>
        <w:t xml:space="preserve"> </w:t>
      </w:r>
      <w:r w:rsidRPr="00C15EB0">
        <w:rPr>
          <w:rFonts w:ascii="Arial" w:hAnsi="Arial" w:cs="Arial"/>
          <w:bCs/>
          <w:szCs w:val="24"/>
        </w:rPr>
        <w:t>la r</w:t>
      </w:r>
      <w:r w:rsidRPr="00C15EB0">
        <w:rPr>
          <w:rFonts w:ascii="Arial" w:hAnsi="Arial" w:cs="Arial"/>
          <w:color w:val="000000"/>
          <w:szCs w:val="24"/>
        </w:rPr>
        <w:t xml:space="preserve">enovación de suscripciones de Adobe </w:t>
      </w:r>
      <w:proofErr w:type="spellStart"/>
      <w:r w:rsidRPr="00C15EB0">
        <w:rPr>
          <w:rFonts w:ascii="Arial" w:hAnsi="Arial" w:cs="Arial"/>
          <w:color w:val="000000"/>
          <w:szCs w:val="24"/>
        </w:rPr>
        <w:t>Creative</w:t>
      </w:r>
      <w:proofErr w:type="spellEnd"/>
      <w:r w:rsidRPr="00C15EB0">
        <w:rPr>
          <w:rFonts w:ascii="Arial" w:hAnsi="Arial" w:cs="Arial"/>
          <w:color w:val="000000"/>
          <w:szCs w:val="24"/>
        </w:rPr>
        <w:t xml:space="preserve"> Cloud</w:t>
      </w:r>
      <w:r w:rsidRPr="00C15EB0">
        <w:rPr>
          <w:rFonts w:ascii="Arial" w:hAnsi="Arial" w:cs="Arial"/>
          <w:bCs/>
          <w:color w:val="000000"/>
          <w:szCs w:val="24"/>
        </w:rPr>
        <w:t xml:space="preserve">, </w:t>
      </w:r>
      <w:r w:rsidRPr="00C15EB0">
        <w:rPr>
          <w:rFonts w:ascii="Arial" w:hAnsi="Arial" w:cs="Arial"/>
          <w:color w:val="000000"/>
          <w:szCs w:val="24"/>
        </w:rPr>
        <w:t>con cargo a la tarjeta de débito Institucional asignada a la Proveeduría de conformidad con el Manual Disposiciones Financieras, Título I “Pagos y/o cobros por Bancos, Cajas y Medios Electrónicos del Instituto Nacional de Seguros”, Capítulo XIII “</w:t>
      </w:r>
      <w:r w:rsidRPr="00C15EB0">
        <w:rPr>
          <w:rFonts w:ascii="Arial" w:hAnsi="Arial" w:cs="Arial"/>
          <w:szCs w:val="24"/>
        </w:rPr>
        <w:t>De las Dependencias Administradoras de Cuentas Maestras”</w:t>
      </w:r>
      <w:r w:rsidRPr="00C15EB0">
        <w:rPr>
          <w:rFonts w:ascii="Arial" w:hAnsi="Arial" w:cs="Arial"/>
          <w:color w:val="000000"/>
          <w:szCs w:val="24"/>
        </w:rPr>
        <w:t>, artículos N°64 al N°73.</w:t>
      </w:r>
    </w:p>
    <w:p w14:paraId="28F3AD3E" w14:textId="77777777" w:rsidR="00C95D4A" w:rsidRPr="00C15EB0" w:rsidRDefault="00C95D4A" w:rsidP="00EB1244">
      <w:pPr>
        <w:autoSpaceDE w:val="0"/>
        <w:autoSpaceDN w:val="0"/>
        <w:adjustRightInd w:val="0"/>
        <w:jc w:val="both"/>
        <w:rPr>
          <w:rFonts w:ascii="Arial" w:hAnsi="Arial" w:cs="Arial"/>
          <w:color w:val="000000"/>
          <w:szCs w:val="24"/>
        </w:rPr>
      </w:pPr>
    </w:p>
    <w:p w14:paraId="4DABFA09" w14:textId="77777777" w:rsidR="00EB1244" w:rsidRPr="00C15EB0" w:rsidRDefault="00EB1244" w:rsidP="00EB1244">
      <w:pPr>
        <w:rPr>
          <w:rFonts w:ascii="Arial" w:hAnsi="Arial" w:cs="Arial"/>
          <w:color w:val="000000"/>
          <w:szCs w:val="24"/>
        </w:rPr>
      </w:pPr>
    </w:p>
    <w:p w14:paraId="59A414C5" w14:textId="77777777" w:rsidR="00EB1244" w:rsidRPr="00C15EB0" w:rsidRDefault="00EB1244" w:rsidP="00EB1244">
      <w:pPr>
        <w:jc w:val="center"/>
        <w:rPr>
          <w:rFonts w:ascii="Arial" w:hAnsi="Arial" w:cs="Arial"/>
          <w:b/>
          <w:szCs w:val="24"/>
        </w:rPr>
      </w:pPr>
      <w:r w:rsidRPr="00C15EB0">
        <w:rPr>
          <w:rFonts w:ascii="Arial" w:hAnsi="Arial" w:cs="Arial"/>
          <w:b/>
          <w:szCs w:val="24"/>
        </w:rPr>
        <w:t>Atentamente,</w:t>
      </w:r>
    </w:p>
    <w:p w14:paraId="59D5F8CC" w14:textId="77777777" w:rsidR="00EB1244" w:rsidRPr="00C15EB0" w:rsidRDefault="00EB1244" w:rsidP="00EB1244">
      <w:pPr>
        <w:autoSpaceDE w:val="0"/>
        <w:autoSpaceDN w:val="0"/>
        <w:adjustRightInd w:val="0"/>
        <w:jc w:val="center"/>
        <w:rPr>
          <w:rFonts w:ascii="Arial" w:hAnsi="Arial" w:cs="Arial"/>
          <w:b/>
          <w:bCs/>
          <w:color w:val="000000"/>
          <w:szCs w:val="24"/>
        </w:rPr>
      </w:pPr>
    </w:p>
    <w:p w14:paraId="00B681B4" w14:textId="4D6CBEB6" w:rsidR="00EB1244" w:rsidRPr="00C15EB0" w:rsidRDefault="00EB1244" w:rsidP="00EB1244">
      <w:pPr>
        <w:autoSpaceDE w:val="0"/>
        <w:autoSpaceDN w:val="0"/>
        <w:adjustRightInd w:val="0"/>
        <w:jc w:val="center"/>
        <w:rPr>
          <w:rFonts w:ascii="Arial" w:hAnsi="Arial" w:cs="Arial"/>
          <w:b/>
          <w:bCs/>
          <w:color w:val="000000"/>
          <w:szCs w:val="24"/>
        </w:rPr>
      </w:pPr>
    </w:p>
    <w:p w14:paraId="5FDD244E" w14:textId="41C6BC85" w:rsidR="00763006" w:rsidRPr="00C15EB0" w:rsidRDefault="00763006" w:rsidP="00EB1244">
      <w:pPr>
        <w:autoSpaceDE w:val="0"/>
        <w:autoSpaceDN w:val="0"/>
        <w:adjustRightInd w:val="0"/>
        <w:jc w:val="center"/>
        <w:rPr>
          <w:rFonts w:ascii="Arial" w:hAnsi="Arial" w:cs="Arial"/>
          <w:b/>
          <w:bCs/>
          <w:color w:val="000000"/>
          <w:szCs w:val="24"/>
        </w:rPr>
      </w:pPr>
    </w:p>
    <w:p w14:paraId="0C6B542C" w14:textId="77777777" w:rsidR="009337FA" w:rsidRPr="00C15EB0" w:rsidRDefault="009337FA" w:rsidP="009337FA">
      <w:pPr>
        <w:autoSpaceDE w:val="0"/>
        <w:autoSpaceDN w:val="0"/>
        <w:adjustRightInd w:val="0"/>
        <w:ind w:firstLine="708"/>
        <w:jc w:val="both"/>
        <w:rPr>
          <w:rFonts w:ascii="Arial" w:hAnsi="Arial" w:cs="Arial"/>
          <w:b/>
          <w:bCs/>
          <w:color w:val="000000"/>
          <w:szCs w:val="24"/>
        </w:rPr>
      </w:pPr>
    </w:p>
    <w:p w14:paraId="0C88E172" w14:textId="77777777" w:rsidR="009337FA" w:rsidRPr="00C15EB0" w:rsidRDefault="009337FA" w:rsidP="009337FA">
      <w:pPr>
        <w:autoSpaceDE w:val="0"/>
        <w:autoSpaceDN w:val="0"/>
        <w:adjustRightInd w:val="0"/>
        <w:ind w:firstLine="708"/>
        <w:jc w:val="both"/>
        <w:rPr>
          <w:rFonts w:ascii="Arial" w:hAnsi="Arial" w:cs="Arial"/>
          <w:b/>
          <w:bCs/>
          <w:color w:val="000000"/>
          <w:szCs w:val="24"/>
        </w:rPr>
      </w:pPr>
    </w:p>
    <w:p w14:paraId="7A3D947F" w14:textId="3987FAFE" w:rsidR="009337FA" w:rsidRPr="00C15EB0" w:rsidRDefault="009337FA" w:rsidP="007F2B4A">
      <w:pPr>
        <w:autoSpaceDE w:val="0"/>
        <w:autoSpaceDN w:val="0"/>
        <w:adjustRightInd w:val="0"/>
        <w:jc w:val="center"/>
        <w:rPr>
          <w:rFonts w:ascii="Arial" w:hAnsi="Arial" w:cs="Arial"/>
          <w:b/>
          <w:bCs/>
          <w:color w:val="000000"/>
          <w:szCs w:val="24"/>
        </w:rPr>
      </w:pPr>
      <w:r w:rsidRPr="00C15EB0">
        <w:rPr>
          <w:rFonts w:ascii="Arial" w:hAnsi="Arial" w:cs="Arial"/>
          <w:b/>
          <w:bCs/>
          <w:color w:val="000000"/>
          <w:szCs w:val="24"/>
        </w:rPr>
        <w:t xml:space="preserve">Hecho por: </w:t>
      </w:r>
      <w:r w:rsidRPr="00C15EB0">
        <w:rPr>
          <w:rFonts w:ascii="Arial" w:hAnsi="Arial" w:cs="Arial"/>
          <w:b/>
          <w:bCs/>
          <w:color w:val="000000"/>
          <w:szCs w:val="24"/>
        </w:rPr>
        <w:tab/>
      </w:r>
      <w:r w:rsidRPr="00C15EB0">
        <w:rPr>
          <w:rFonts w:ascii="Arial" w:hAnsi="Arial" w:cs="Arial"/>
          <w:b/>
          <w:bCs/>
          <w:color w:val="000000"/>
          <w:szCs w:val="24"/>
        </w:rPr>
        <w:tab/>
      </w:r>
      <w:r w:rsidRPr="00C15EB0">
        <w:rPr>
          <w:rFonts w:ascii="Arial" w:hAnsi="Arial" w:cs="Arial"/>
          <w:b/>
          <w:bCs/>
          <w:color w:val="000000"/>
          <w:szCs w:val="24"/>
        </w:rPr>
        <w:tab/>
      </w:r>
      <w:r w:rsidRPr="00C15EB0">
        <w:rPr>
          <w:rFonts w:ascii="Arial" w:hAnsi="Arial" w:cs="Arial"/>
          <w:b/>
          <w:bCs/>
          <w:color w:val="000000"/>
          <w:szCs w:val="24"/>
        </w:rPr>
        <w:tab/>
      </w:r>
      <w:r w:rsidRPr="00C15EB0">
        <w:rPr>
          <w:rFonts w:ascii="Arial" w:hAnsi="Arial" w:cs="Arial"/>
          <w:b/>
          <w:bCs/>
          <w:color w:val="000000"/>
          <w:szCs w:val="24"/>
        </w:rPr>
        <w:tab/>
      </w:r>
      <w:r w:rsidRPr="00C15EB0">
        <w:rPr>
          <w:rFonts w:ascii="Arial" w:hAnsi="Arial" w:cs="Arial"/>
          <w:b/>
          <w:bCs/>
          <w:color w:val="000000"/>
          <w:szCs w:val="24"/>
        </w:rPr>
        <w:tab/>
      </w:r>
      <w:r w:rsidRPr="00C15EB0">
        <w:rPr>
          <w:rFonts w:ascii="Arial" w:hAnsi="Arial" w:cs="Arial"/>
          <w:b/>
          <w:bCs/>
          <w:color w:val="000000"/>
          <w:szCs w:val="24"/>
        </w:rPr>
        <w:tab/>
      </w:r>
      <w:r w:rsidR="007F2B4A" w:rsidRPr="00C15EB0">
        <w:rPr>
          <w:rFonts w:ascii="Arial" w:hAnsi="Arial" w:cs="Arial"/>
          <w:b/>
          <w:bCs/>
          <w:color w:val="000000"/>
          <w:szCs w:val="24"/>
        </w:rPr>
        <w:t xml:space="preserve">   </w:t>
      </w:r>
      <w:r w:rsidRPr="00C15EB0">
        <w:rPr>
          <w:rFonts w:ascii="Arial" w:hAnsi="Arial" w:cs="Arial"/>
          <w:b/>
          <w:bCs/>
          <w:color w:val="000000"/>
          <w:szCs w:val="24"/>
        </w:rPr>
        <w:t>Revisado por:</w:t>
      </w:r>
    </w:p>
    <w:p w14:paraId="2776D449" w14:textId="4D8855D2" w:rsidR="009337FA" w:rsidRPr="00C15EB0" w:rsidRDefault="007F2B4A" w:rsidP="007F2B4A">
      <w:pPr>
        <w:autoSpaceDE w:val="0"/>
        <w:autoSpaceDN w:val="0"/>
        <w:adjustRightInd w:val="0"/>
        <w:jc w:val="center"/>
        <w:rPr>
          <w:rFonts w:ascii="Arial" w:hAnsi="Arial" w:cs="Arial"/>
          <w:color w:val="000000"/>
          <w:szCs w:val="24"/>
        </w:rPr>
      </w:pPr>
      <w:proofErr w:type="spellStart"/>
      <w:r w:rsidRPr="00C15EB0">
        <w:rPr>
          <w:rFonts w:ascii="Arial" w:hAnsi="Arial" w:cs="Arial"/>
          <w:color w:val="000000"/>
          <w:szCs w:val="24"/>
        </w:rPr>
        <w:t>Cristel</w:t>
      </w:r>
      <w:proofErr w:type="spellEnd"/>
      <w:r w:rsidRPr="00C15EB0">
        <w:rPr>
          <w:rFonts w:ascii="Arial" w:hAnsi="Arial" w:cs="Arial"/>
          <w:color w:val="000000"/>
          <w:szCs w:val="24"/>
        </w:rPr>
        <w:t xml:space="preserve"> Reyes Rosales</w:t>
      </w:r>
      <w:r w:rsidR="009337FA" w:rsidRPr="00C15EB0">
        <w:rPr>
          <w:rFonts w:ascii="Arial" w:hAnsi="Arial" w:cs="Arial"/>
          <w:color w:val="000000"/>
          <w:szCs w:val="24"/>
        </w:rPr>
        <w:t xml:space="preserve">                                                        </w:t>
      </w:r>
      <w:r w:rsidR="00983A7F" w:rsidRPr="00C15EB0">
        <w:rPr>
          <w:rFonts w:ascii="Arial" w:hAnsi="Arial" w:cs="Arial"/>
          <w:color w:val="000000"/>
          <w:szCs w:val="24"/>
        </w:rPr>
        <w:t>Alvaro Lizano Navarro</w:t>
      </w:r>
    </w:p>
    <w:p w14:paraId="14BAA9A6" w14:textId="4CC340B7" w:rsidR="009337FA" w:rsidRPr="00C15EB0" w:rsidRDefault="009337FA" w:rsidP="007F2B4A">
      <w:pPr>
        <w:autoSpaceDE w:val="0"/>
        <w:autoSpaceDN w:val="0"/>
        <w:adjustRightInd w:val="0"/>
        <w:jc w:val="center"/>
        <w:rPr>
          <w:rFonts w:ascii="Arial" w:hAnsi="Arial" w:cs="Arial"/>
          <w:color w:val="000000"/>
          <w:szCs w:val="24"/>
        </w:rPr>
      </w:pPr>
      <w:r w:rsidRPr="00C15EB0">
        <w:rPr>
          <w:rFonts w:ascii="Arial" w:hAnsi="Arial" w:cs="Arial"/>
          <w:color w:val="000000"/>
          <w:szCs w:val="24"/>
        </w:rPr>
        <w:t xml:space="preserve">Analista </w:t>
      </w:r>
      <w:r w:rsidRPr="00C15EB0">
        <w:rPr>
          <w:rFonts w:ascii="Arial" w:hAnsi="Arial" w:cs="Arial"/>
          <w:color w:val="000000"/>
          <w:szCs w:val="24"/>
        </w:rPr>
        <w:tab/>
      </w:r>
      <w:r w:rsidRPr="00C15EB0">
        <w:rPr>
          <w:rFonts w:ascii="Arial" w:hAnsi="Arial" w:cs="Arial"/>
          <w:color w:val="000000"/>
          <w:szCs w:val="24"/>
        </w:rPr>
        <w:tab/>
      </w:r>
      <w:r w:rsidRPr="00C15EB0">
        <w:rPr>
          <w:rFonts w:ascii="Arial" w:hAnsi="Arial" w:cs="Arial"/>
          <w:color w:val="000000"/>
          <w:szCs w:val="24"/>
        </w:rPr>
        <w:tab/>
      </w:r>
      <w:r w:rsidRPr="00C15EB0">
        <w:rPr>
          <w:rFonts w:ascii="Arial" w:hAnsi="Arial" w:cs="Arial"/>
          <w:color w:val="000000"/>
          <w:szCs w:val="24"/>
        </w:rPr>
        <w:tab/>
      </w:r>
      <w:r w:rsidRPr="00C15EB0">
        <w:rPr>
          <w:rFonts w:ascii="Arial" w:hAnsi="Arial" w:cs="Arial"/>
          <w:color w:val="000000"/>
          <w:szCs w:val="24"/>
        </w:rPr>
        <w:tab/>
      </w:r>
      <w:r w:rsidRPr="00C15EB0">
        <w:rPr>
          <w:rFonts w:ascii="Arial" w:hAnsi="Arial" w:cs="Arial"/>
          <w:color w:val="000000"/>
          <w:szCs w:val="24"/>
        </w:rPr>
        <w:tab/>
      </w:r>
      <w:r w:rsidRPr="00C15EB0">
        <w:rPr>
          <w:rFonts w:ascii="Arial" w:hAnsi="Arial" w:cs="Arial"/>
          <w:color w:val="000000"/>
          <w:szCs w:val="24"/>
        </w:rPr>
        <w:tab/>
        <w:t>Coordinador</w:t>
      </w:r>
    </w:p>
    <w:p w14:paraId="580AF076" w14:textId="77777777" w:rsidR="009337FA" w:rsidRPr="00C15EB0" w:rsidRDefault="009337FA" w:rsidP="009337FA">
      <w:pPr>
        <w:autoSpaceDE w:val="0"/>
        <w:autoSpaceDN w:val="0"/>
        <w:adjustRightInd w:val="0"/>
        <w:jc w:val="both"/>
        <w:rPr>
          <w:rFonts w:ascii="Arial" w:hAnsi="Arial" w:cs="Arial"/>
          <w:b/>
          <w:bCs/>
          <w:color w:val="000000"/>
          <w:szCs w:val="24"/>
        </w:rPr>
      </w:pPr>
    </w:p>
    <w:p w14:paraId="36B7D0AF" w14:textId="77777777" w:rsidR="009337FA" w:rsidRPr="00C15EB0" w:rsidRDefault="009337FA" w:rsidP="009337FA">
      <w:pPr>
        <w:autoSpaceDE w:val="0"/>
        <w:autoSpaceDN w:val="0"/>
        <w:adjustRightInd w:val="0"/>
        <w:jc w:val="both"/>
        <w:rPr>
          <w:rFonts w:ascii="Arial" w:hAnsi="Arial" w:cs="Arial"/>
          <w:b/>
          <w:bCs/>
          <w:color w:val="000000"/>
          <w:szCs w:val="24"/>
        </w:rPr>
      </w:pPr>
    </w:p>
    <w:p w14:paraId="44CDA00B" w14:textId="5D6AC3DF" w:rsidR="009337FA" w:rsidRPr="00C15EB0" w:rsidRDefault="009337FA" w:rsidP="009337FA">
      <w:pPr>
        <w:autoSpaceDE w:val="0"/>
        <w:autoSpaceDN w:val="0"/>
        <w:adjustRightInd w:val="0"/>
        <w:jc w:val="both"/>
        <w:rPr>
          <w:rFonts w:ascii="Arial" w:hAnsi="Arial" w:cs="Arial"/>
          <w:b/>
          <w:bCs/>
          <w:color w:val="000000"/>
          <w:szCs w:val="24"/>
        </w:rPr>
      </w:pPr>
    </w:p>
    <w:p w14:paraId="63E92BF5" w14:textId="03485011" w:rsidR="006D35B5" w:rsidRPr="00C15EB0" w:rsidRDefault="006D35B5" w:rsidP="009337FA">
      <w:pPr>
        <w:autoSpaceDE w:val="0"/>
        <w:autoSpaceDN w:val="0"/>
        <w:adjustRightInd w:val="0"/>
        <w:jc w:val="both"/>
        <w:rPr>
          <w:rFonts w:ascii="Arial" w:hAnsi="Arial" w:cs="Arial"/>
          <w:b/>
          <w:bCs/>
          <w:color w:val="000000"/>
          <w:szCs w:val="24"/>
        </w:rPr>
      </w:pPr>
    </w:p>
    <w:p w14:paraId="08344B89" w14:textId="77777777" w:rsidR="006D35B5" w:rsidRPr="00C15EB0" w:rsidRDefault="006D35B5" w:rsidP="009337FA">
      <w:pPr>
        <w:autoSpaceDE w:val="0"/>
        <w:autoSpaceDN w:val="0"/>
        <w:adjustRightInd w:val="0"/>
        <w:jc w:val="both"/>
        <w:rPr>
          <w:rFonts w:ascii="Arial" w:hAnsi="Arial" w:cs="Arial"/>
          <w:b/>
          <w:bCs/>
          <w:color w:val="000000"/>
          <w:szCs w:val="24"/>
        </w:rPr>
      </w:pPr>
    </w:p>
    <w:p w14:paraId="1F819100" w14:textId="77777777" w:rsidR="009337FA" w:rsidRPr="00C15EB0" w:rsidRDefault="009337FA" w:rsidP="009337FA">
      <w:pPr>
        <w:autoSpaceDE w:val="0"/>
        <w:autoSpaceDN w:val="0"/>
        <w:adjustRightInd w:val="0"/>
        <w:jc w:val="both"/>
        <w:rPr>
          <w:rFonts w:ascii="Arial" w:hAnsi="Arial" w:cs="Arial"/>
          <w:b/>
          <w:bCs/>
          <w:color w:val="000000"/>
          <w:szCs w:val="24"/>
        </w:rPr>
      </w:pPr>
    </w:p>
    <w:p w14:paraId="48A48005" w14:textId="77777777" w:rsidR="009337FA" w:rsidRPr="00C15EB0" w:rsidRDefault="009337FA" w:rsidP="009337FA">
      <w:pPr>
        <w:autoSpaceDE w:val="0"/>
        <w:autoSpaceDN w:val="0"/>
        <w:adjustRightInd w:val="0"/>
        <w:jc w:val="both"/>
        <w:rPr>
          <w:rFonts w:ascii="Arial" w:hAnsi="Arial" w:cs="Arial"/>
          <w:b/>
          <w:bCs/>
          <w:color w:val="000000"/>
          <w:szCs w:val="24"/>
        </w:rPr>
      </w:pPr>
    </w:p>
    <w:p w14:paraId="69D0238B" w14:textId="77777777" w:rsidR="009337FA" w:rsidRPr="00C15EB0" w:rsidRDefault="009337FA" w:rsidP="009337FA">
      <w:pPr>
        <w:autoSpaceDE w:val="0"/>
        <w:autoSpaceDN w:val="0"/>
        <w:adjustRightInd w:val="0"/>
        <w:jc w:val="both"/>
        <w:rPr>
          <w:rFonts w:ascii="Arial" w:hAnsi="Arial" w:cs="Arial"/>
          <w:b/>
          <w:bCs/>
          <w:color w:val="000000"/>
          <w:szCs w:val="24"/>
        </w:rPr>
      </w:pPr>
    </w:p>
    <w:p w14:paraId="70F082A1" w14:textId="77777777" w:rsidR="009337FA" w:rsidRPr="00C15EB0" w:rsidRDefault="009337FA" w:rsidP="009337FA">
      <w:pPr>
        <w:autoSpaceDE w:val="0"/>
        <w:autoSpaceDN w:val="0"/>
        <w:adjustRightInd w:val="0"/>
        <w:jc w:val="center"/>
        <w:rPr>
          <w:rFonts w:ascii="Arial" w:hAnsi="Arial" w:cs="Arial"/>
          <w:b/>
          <w:bCs/>
          <w:color w:val="000000"/>
          <w:szCs w:val="24"/>
        </w:rPr>
      </w:pPr>
      <w:r w:rsidRPr="00C15EB0">
        <w:rPr>
          <w:rFonts w:ascii="Arial" w:hAnsi="Arial" w:cs="Arial"/>
          <w:b/>
          <w:bCs/>
          <w:color w:val="000000"/>
          <w:szCs w:val="24"/>
        </w:rPr>
        <w:t>Aprobado por:</w:t>
      </w:r>
    </w:p>
    <w:p w14:paraId="55D05359" w14:textId="7209992D" w:rsidR="009337FA" w:rsidRPr="00C15EB0" w:rsidRDefault="007F2B4A" w:rsidP="009337FA">
      <w:pPr>
        <w:autoSpaceDE w:val="0"/>
        <w:autoSpaceDN w:val="0"/>
        <w:adjustRightInd w:val="0"/>
        <w:jc w:val="center"/>
        <w:rPr>
          <w:rFonts w:ascii="Arial" w:hAnsi="Arial" w:cs="Arial"/>
          <w:bCs/>
          <w:color w:val="000000"/>
          <w:szCs w:val="24"/>
        </w:rPr>
      </w:pPr>
      <w:bookmarkStart w:id="4" w:name="_Hlk50624344"/>
      <w:r w:rsidRPr="00C15EB0">
        <w:rPr>
          <w:rFonts w:ascii="Arial" w:hAnsi="Arial" w:cs="Arial"/>
          <w:bCs/>
          <w:color w:val="000000"/>
          <w:szCs w:val="24"/>
        </w:rPr>
        <w:t>Carmen Lidia González Ramírez</w:t>
      </w:r>
    </w:p>
    <w:bookmarkEnd w:id="4"/>
    <w:p w14:paraId="341A56B9" w14:textId="28EF31C1" w:rsidR="009337FA" w:rsidRPr="00C15EB0" w:rsidRDefault="007F2B4A" w:rsidP="009337FA">
      <w:pPr>
        <w:jc w:val="center"/>
        <w:rPr>
          <w:rFonts w:ascii="Arial" w:hAnsi="Arial" w:cs="Arial"/>
          <w:bCs/>
          <w:color w:val="000000"/>
          <w:szCs w:val="24"/>
        </w:rPr>
      </w:pPr>
      <w:r w:rsidRPr="00C15EB0">
        <w:rPr>
          <w:rFonts w:ascii="Arial" w:hAnsi="Arial" w:cs="Arial"/>
          <w:bCs/>
          <w:color w:val="000000"/>
          <w:szCs w:val="24"/>
        </w:rPr>
        <w:t>J</w:t>
      </w:r>
      <w:r w:rsidR="009337FA" w:rsidRPr="00C15EB0">
        <w:rPr>
          <w:rFonts w:ascii="Arial" w:hAnsi="Arial" w:cs="Arial"/>
          <w:bCs/>
          <w:color w:val="000000"/>
          <w:szCs w:val="24"/>
        </w:rPr>
        <w:t>efe</w:t>
      </w:r>
    </w:p>
    <w:p w14:paraId="717DC56E" w14:textId="77777777" w:rsidR="009337FA" w:rsidRPr="00C15EB0" w:rsidRDefault="009337FA" w:rsidP="009337FA">
      <w:pPr>
        <w:jc w:val="center"/>
        <w:rPr>
          <w:rFonts w:ascii="Arial" w:hAnsi="Arial" w:cs="Arial"/>
          <w:bCs/>
          <w:color w:val="000000"/>
          <w:szCs w:val="24"/>
        </w:rPr>
      </w:pPr>
      <w:r w:rsidRPr="00C15EB0">
        <w:rPr>
          <w:rFonts w:ascii="Arial" w:hAnsi="Arial" w:cs="Arial"/>
          <w:bCs/>
          <w:color w:val="000000"/>
          <w:szCs w:val="24"/>
        </w:rPr>
        <w:t>Departamento de Proveeduría</w:t>
      </w:r>
    </w:p>
    <w:p w14:paraId="26559601" w14:textId="78B32A51" w:rsidR="00755780" w:rsidRPr="00C15EB0" w:rsidRDefault="00755780" w:rsidP="009337FA">
      <w:pPr>
        <w:autoSpaceDE w:val="0"/>
        <w:autoSpaceDN w:val="0"/>
        <w:adjustRightInd w:val="0"/>
        <w:jc w:val="center"/>
        <w:rPr>
          <w:rFonts w:ascii="Arial" w:hAnsi="Arial" w:cs="Arial"/>
          <w:bCs/>
          <w:color w:val="000000"/>
          <w:szCs w:val="24"/>
        </w:rPr>
      </w:pPr>
    </w:p>
    <w:sectPr w:rsidR="00755780" w:rsidRPr="00C15EB0" w:rsidSect="00015DA4">
      <w:headerReference w:type="default" r:id="rId7"/>
      <w:footerReference w:type="even" r:id="rId8"/>
      <w:footerReference w:type="default" r:id="rId9"/>
      <w:pgSz w:w="12240" w:h="15840"/>
      <w:pgMar w:top="2043" w:right="1418" w:bottom="1418" w:left="1418" w:header="720" w:footer="522" w:gutter="0"/>
      <w:pgNumType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49414" w14:textId="77777777" w:rsidR="001C3429" w:rsidRDefault="001C3429">
      <w:r>
        <w:separator/>
      </w:r>
    </w:p>
  </w:endnote>
  <w:endnote w:type="continuationSeparator" w:id="0">
    <w:p w14:paraId="6433908D" w14:textId="77777777" w:rsidR="001C3429" w:rsidRDefault="001C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P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84147" w14:textId="77777777" w:rsidR="002F5CF7" w:rsidRDefault="00EB1244" w:rsidP="0076411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8AD43B2" w14:textId="77777777" w:rsidR="002F5CF7" w:rsidRDefault="001C3429" w:rsidP="00764115">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9C06" w14:textId="77777777" w:rsidR="002A5BC5" w:rsidRDefault="00EB1244" w:rsidP="00982D6F">
    <w:pPr>
      <w:pStyle w:val="Piedepgina"/>
      <w:jc w:val="center"/>
      <w:rPr>
        <w:rFonts w:ascii="Arial" w:hAnsi="Arial"/>
        <w:sz w:val="16"/>
      </w:rPr>
    </w:pPr>
    <w:ins w:id="5" w:author="Josué Rojas Keith" w:date="2021-06-21T14:32:00Z">
      <w:r>
        <w:rPr>
          <w:noProof/>
          <w:lang w:eastAsia="es-CR"/>
        </w:rPr>
        <w:drawing>
          <wp:anchor distT="0" distB="0" distL="114300" distR="114300" simplePos="0" relativeHeight="251660288" behindDoc="0" locked="0" layoutInCell="1" allowOverlap="1" wp14:anchorId="739ECA70" wp14:editId="2DC9201A">
            <wp:simplePos x="0" y="0"/>
            <wp:positionH relativeFrom="page">
              <wp:align>left</wp:align>
            </wp:positionH>
            <wp:positionV relativeFrom="paragraph">
              <wp:posOffset>-64135</wp:posOffset>
            </wp:positionV>
            <wp:extent cx="7845179" cy="617814"/>
            <wp:effectExtent l="0" t="0" r="0"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nual de Marca Distintivo INS 200 años Bicentenario-01.jpg"/>
                    <pic:cNvPicPr/>
                  </pic:nvPicPr>
                  <pic:blipFill>
                    <a:blip r:embed="rId1">
                      <a:extLst>
                        <a:ext uri="{28A0092B-C50C-407E-A947-70E740481C1C}">
                          <a14:useLocalDpi xmlns:a14="http://schemas.microsoft.com/office/drawing/2010/main" val="0"/>
                        </a:ext>
                      </a:extLst>
                    </a:blip>
                    <a:stretch>
                      <a:fillRect/>
                    </a:stretch>
                  </pic:blipFill>
                  <pic:spPr>
                    <a:xfrm>
                      <a:off x="0" y="0"/>
                      <a:ext cx="7845179" cy="617814"/>
                    </a:xfrm>
                    <a:prstGeom prst="rect">
                      <a:avLst/>
                    </a:prstGeom>
                  </pic:spPr>
                </pic:pic>
              </a:graphicData>
            </a:graphic>
            <wp14:sizeRelH relativeFrom="margin">
              <wp14:pctWidth>0</wp14:pctWidth>
            </wp14:sizeRelH>
            <wp14:sizeRelV relativeFrom="margin">
              <wp14:pctHeight>0</wp14:pctHeight>
            </wp14:sizeRelV>
          </wp:anchor>
        </w:drawing>
      </w:r>
    </w:ins>
  </w:p>
  <w:p w14:paraId="378569C6" w14:textId="77777777" w:rsidR="002A5BC5" w:rsidRDefault="001C3429" w:rsidP="00982D6F">
    <w:pPr>
      <w:pStyle w:val="Piedepgina"/>
      <w:jc w:val="cen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330AF" w14:textId="77777777" w:rsidR="001C3429" w:rsidRDefault="001C3429">
      <w:r>
        <w:separator/>
      </w:r>
    </w:p>
  </w:footnote>
  <w:footnote w:type="continuationSeparator" w:id="0">
    <w:p w14:paraId="7C857AD3" w14:textId="77777777" w:rsidR="001C3429" w:rsidRDefault="001C3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0445" w14:textId="501EE48E" w:rsidR="002F5CF7" w:rsidRDefault="00C15EB0">
    <w:pPr>
      <w:pStyle w:val="Encabezado"/>
      <w:rPr>
        <w:noProof/>
        <w:lang w:val="en-US" w:eastAsia="en-US"/>
      </w:rPr>
    </w:pPr>
    <w:r>
      <w:rPr>
        <w:rFonts w:ascii="Century Gothic" w:hAnsi="Century Gothic"/>
        <w:noProof/>
        <w:sz w:val="20"/>
      </w:rPr>
      <w:drawing>
        <wp:anchor distT="0" distB="0" distL="114300" distR="114300" simplePos="0" relativeHeight="251664384" behindDoc="0" locked="0" layoutInCell="1" allowOverlap="1" wp14:anchorId="4C330B44" wp14:editId="4623025F">
          <wp:simplePos x="0" y="0"/>
          <wp:positionH relativeFrom="column">
            <wp:posOffset>4479290</wp:posOffset>
          </wp:positionH>
          <wp:positionV relativeFrom="paragraph">
            <wp:posOffset>-304800</wp:posOffset>
          </wp:positionV>
          <wp:extent cx="2120900" cy="640091"/>
          <wp:effectExtent l="0" t="0" r="0" b="0"/>
          <wp:wrapNone/>
          <wp:docPr id="9" name="Imagen 9"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Logotipo, nombre de la empresa&#10;&#10;Descripción generada automáticamente"/>
                  <pic:cNvPicPr/>
                </pic:nvPicPr>
                <pic:blipFill rotWithShape="1">
                  <a:blip r:embed="rId1">
                    <a:extLst>
                      <a:ext uri="{28A0092B-C50C-407E-A947-70E740481C1C}">
                        <a14:useLocalDpi xmlns:a14="http://schemas.microsoft.com/office/drawing/2010/main" val="0"/>
                      </a:ext>
                    </a:extLst>
                  </a:blip>
                  <a:srcRect t="16163" b="16161"/>
                  <a:stretch/>
                </pic:blipFill>
                <pic:spPr bwMode="auto">
                  <a:xfrm>
                    <a:off x="0" y="0"/>
                    <a:ext cx="2120900" cy="6400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83A7F">
      <w:rPr>
        <w:noProof/>
      </w:rPr>
      <w:drawing>
        <wp:anchor distT="0" distB="0" distL="114300" distR="114300" simplePos="0" relativeHeight="251662336" behindDoc="0" locked="0" layoutInCell="1" allowOverlap="1" wp14:anchorId="30111EC0" wp14:editId="6ECE464F">
          <wp:simplePos x="0" y="0"/>
          <wp:positionH relativeFrom="column">
            <wp:posOffset>-914400</wp:posOffset>
          </wp:positionH>
          <wp:positionV relativeFrom="paragraph">
            <wp:posOffset>-457200</wp:posOffset>
          </wp:positionV>
          <wp:extent cx="8934450" cy="1040765"/>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934450" cy="1040765"/>
                  </a:xfrm>
                  <a:prstGeom prst="rect">
                    <a:avLst/>
                  </a:prstGeom>
                </pic:spPr>
              </pic:pic>
            </a:graphicData>
          </a:graphic>
        </wp:anchor>
      </w:drawing>
    </w:r>
    <w:r w:rsidR="00EB1244">
      <w:rPr>
        <w:noProof/>
        <w:lang w:val="en-US" w:eastAsia="en-US"/>
      </w:rPr>
      <w:t xml:space="preserve"> </w:t>
    </w:r>
  </w:p>
  <w:p w14:paraId="77ABA979" w14:textId="77777777" w:rsidR="002F5CF7" w:rsidRDefault="001C3429">
    <w:pPr>
      <w:pStyle w:val="Encabezado"/>
      <w:rPr>
        <w:noProof/>
        <w:lang w:val="en-US" w:eastAsia="en-US"/>
      </w:rPr>
    </w:pPr>
  </w:p>
  <w:p w14:paraId="0F918211" w14:textId="77777777" w:rsidR="00D37972" w:rsidRDefault="001C3429" w:rsidP="00D37972">
    <w:pPr>
      <w:pStyle w:val="Encabezado"/>
      <w:rPr>
        <w:rFonts w:ascii="Arial" w:hAnsi="Arial" w:cs="Arial"/>
        <w:b/>
        <w:noProof/>
        <w:lang w:val="en-US" w:eastAsia="en-US"/>
      </w:rPr>
    </w:pPr>
  </w:p>
  <w:p w14:paraId="5C378A6F" w14:textId="77777777" w:rsidR="00C2685C" w:rsidRDefault="001C3429" w:rsidP="00C2685C">
    <w:pPr>
      <w:pStyle w:val="Encabezado"/>
      <w:rPr>
        <w:rFonts w:ascii="Arial" w:hAnsi="Arial" w:cs="Arial"/>
        <w:b/>
        <w:noProof/>
        <w:lang w:val="en-US" w:eastAsia="en-US"/>
      </w:rPr>
    </w:pPr>
  </w:p>
  <w:p w14:paraId="59C6B05F" w14:textId="77777777" w:rsidR="00D37972" w:rsidRPr="00D37972" w:rsidRDefault="001C3429" w:rsidP="00D37972">
    <w:pPr>
      <w:pStyle w:val="Encabezado"/>
      <w:jc w:val="center"/>
      <w:rPr>
        <w:rFonts w:ascii="Arial" w:hAnsi="Arial" w:cs="Arial"/>
        <w:b/>
        <w:noProof/>
        <w:lang w:val="en-US"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4729D"/>
    <w:multiLevelType w:val="hybridMultilevel"/>
    <w:tmpl w:val="6302E396"/>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57994286"/>
    <w:multiLevelType w:val="hybridMultilevel"/>
    <w:tmpl w:val="C2FE2154"/>
    <w:lvl w:ilvl="0" w:tplc="FE3AC2F2">
      <w:start w:val="1"/>
      <w:numFmt w:val="upperRoman"/>
      <w:lvlText w:val="%1."/>
      <w:lvlJc w:val="right"/>
      <w:pPr>
        <w:tabs>
          <w:tab w:val="num" w:pos="357"/>
        </w:tabs>
        <w:ind w:left="357" w:hanging="357"/>
      </w:pPr>
      <w:rPr>
        <w:rFonts w:hint="default"/>
        <w:b/>
      </w:rPr>
    </w:lvl>
    <w:lvl w:ilvl="1" w:tplc="1F14B2A2">
      <w:start w:val="1"/>
      <w:numFmt w:val="bullet"/>
      <w:lvlText w:val=""/>
      <w:lvlJc w:val="left"/>
      <w:pPr>
        <w:tabs>
          <w:tab w:val="num" w:pos="807"/>
        </w:tabs>
        <w:ind w:left="807" w:hanging="360"/>
      </w:pPr>
      <w:rPr>
        <w:rFonts w:ascii="SymbolPS" w:hAnsi="SymbolPS" w:hint="default"/>
      </w:rPr>
    </w:lvl>
    <w:lvl w:ilvl="2" w:tplc="0C0A0005" w:tentative="1">
      <w:start w:val="1"/>
      <w:numFmt w:val="bullet"/>
      <w:lvlText w:val=""/>
      <w:lvlJc w:val="left"/>
      <w:pPr>
        <w:tabs>
          <w:tab w:val="num" w:pos="1527"/>
        </w:tabs>
        <w:ind w:left="1527" w:hanging="360"/>
      </w:pPr>
      <w:rPr>
        <w:rFonts w:ascii="Wingdings" w:hAnsi="Wingdings" w:hint="default"/>
      </w:rPr>
    </w:lvl>
    <w:lvl w:ilvl="3" w:tplc="0C0A0001" w:tentative="1">
      <w:start w:val="1"/>
      <w:numFmt w:val="bullet"/>
      <w:lvlText w:val=""/>
      <w:lvlJc w:val="left"/>
      <w:pPr>
        <w:tabs>
          <w:tab w:val="num" w:pos="2247"/>
        </w:tabs>
        <w:ind w:left="2247" w:hanging="360"/>
      </w:pPr>
      <w:rPr>
        <w:rFonts w:ascii="Symbol" w:hAnsi="Symbol" w:hint="default"/>
      </w:rPr>
    </w:lvl>
    <w:lvl w:ilvl="4" w:tplc="0C0A0003" w:tentative="1">
      <w:start w:val="1"/>
      <w:numFmt w:val="bullet"/>
      <w:lvlText w:val="o"/>
      <w:lvlJc w:val="left"/>
      <w:pPr>
        <w:tabs>
          <w:tab w:val="num" w:pos="2967"/>
        </w:tabs>
        <w:ind w:left="2967" w:hanging="360"/>
      </w:pPr>
      <w:rPr>
        <w:rFonts w:ascii="Courier New" w:hAnsi="Courier New" w:hint="default"/>
      </w:rPr>
    </w:lvl>
    <w:lvl w:ilvl="5" w:tplc="0C0A0005" w:tentative="1">
      <w:start w:val="1"/>
      <w:numFmt w:val="bullet"/>
      <w:lvlText w:val=""/>
      <w:lvlJc w:val="left"/>
      <w:pPr>
        <w:tabs>
          <w:tab w:val="num" w:pos="3687"/>
        </w:tabs>
        <w:ind w:left="3687" w:hanging="360"/>
      </w:pPr>
      <w:rPr>
        <w:rFonts w:ascii="Wingdings" w:hAnsi="Wingdings" w:hint="default"/>
      </w:rPr>
    </w:lvl>
    <w:lvl w:ilvl="6" w:tplc="0C0A0001" w:tentative="1">
      <w:start w:val="1"/>
      <w:numFmt w:val="bullet"/>
      <w:lvlText w:val=""/>
      <w:lvlJc w:val="left"/>
      <w:pPr>
        <w:tabs>
          <w:tab w:val="num" w:pos="4407"/>
        </w:tabs>
        <w:ind w:left="4407" w:hanging="360"/>
      </w:pPr>
      <w:rPr>
        <w:rFonts w:ascii="Symbol" w:hAnsi="Symbol" w:hint="default"/>
      </w:rPr>
    </w:lvl>
    <w:lvl w:ilvl="7" w:tplc="0C0A0003" w:tentative="1">
      <w:start w:val="1"/>
      <w:numFmt w:val="bullet"/>
      <w:lvlText w:val="o"/>
      <w:lvlJc w:val="left"/>
      <w:pPr>
        <w:tabs>
          <w:tab w:val="num" w:pos="5127"/>
        </w:tabs>
        <w:ind w:left="5127" w:hanging="360"/>
      </w:pPr>
      <w:rPr>
        <w:rFonts w:ascii="Courier New" w:hAnsi="Courier New" w:hint="default"/>
      </w:rPr>
    </w:lvl>
    <w:lvl w:ilvl="8" w:tplc="0C0A0005" w:tentative="1">
      <w:start w:val="1"/>
      <w:numFmt w:val="bullet"/>
      <w:lvlText w:val=""/>
      <w:lvlJc w:val="left"/>
      <w:pPr>
        <w:tabs>
          <w:tab w:val="num" w:pos="5847"/>
        </w:tabs>
        <w:ind w:left="5847" w:hanging="360"/>
      </w:pPr>
      <w:rPr>
        <w:rFonts w:ascii="Wingdings" w:hAnsi="Wingdings" w:hint="default"/>
      </w:rPr>
    </w:lvl>
  </w:abstractNum>
  <w:abstractNum w:abstractNumId="2" w15:restartNumberingAfterBreak="0">
    <w:nsid w:val="7ACA6309"/>
    <w:multiLevelType w:val="hybridMultilevel"/>
    <w:tmpl w:val="7D2EEF6C"/>
    <w:lvl w:ilvl="0" w:tplc="140A0019">
      <w:start w:val="1"/>
      <w:numFmt w:val="lowerLetter"/>
      <w:lvlText w:val="%1."/>
      <w:lvlJc w:val="left"/>
      <w:pPr>
        <w:ind w:left="1146" w:hanging="360"/>
      </w:pPr>
    </w:lvl>
    <w:lvl w:ilvl="1" w:tplc="140A0019" w:tentative="1">
      <w:start w:val="1"/>
      <w:numFmt w:val="lowerLetter"/>
      <w:lvlText w:val="%2."/>
      <w:lvlJc w:val="left"/>
      <w:pPr>
        <w:ind w:left="1866" w:hanging="360"/>
      </w:pPr>
    </w:lvl>
    <w:lvl w:ilvl="2" w:tplc="B4E2DDF8">
      <w:start w:val="1"/>
      <w:numFmt w:val="lowerLetter"/>
      <w:lvlText w:val="%3."/>
      <w:lvlJc w:val="left"/>
      <w:pPr>
        <w:ind w:left="2586" w:hanging="180"/>
      </w:pPr>
      <w:rPr>
        <w:b/>
        <w:bCs/>
      </w:r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ué Rojas Keith">
    <w15:presenceInfo w15:providerId="AD" w15:userId="S::jrojask@grupoins.com::aa6da2f3-b598-411a-83dc-687c43ecf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244"/>
    <w:rsid w:val="000035A1"/>
    <w:rsid w:val="0002384E"/>
    <w:rsid w:val="00030256"/>
    <w:rsid w:val="00043938"/>
    <w:rsid w:val="000A0EFE"/>
    <w:rsid w:val="000B4DD8"/>
    <w:rsid w:val="00106FCB"/>
    <w:rsid w:val="00137684"/>
    <w:rsid w:val="0015765C"/>
    <w:rsid w:val="00172136"/>
    <w:rsid w:val="001C3429"/>
    <w:rsid w:val="001D54C0"/>
    <w:rsid w:val="001D7622"/>
    <w:rsid w:val="002833CE"/>
    <w:rsid w:val="002C121D"/>
    <w:rsid w:val="002E5B71"/>
    <w:rsid w:val="00313F75"/>
    <w:rsid w:val="003222A5"/>
    <w:rsid w:val="0033669A"/>
    <w:rsid w:val="00347D02"/>
    <w:rsid w:val="003667A9"/>
    <w:rsid w:val="003A445D"/>
    <w:rsid w:val="003B3D66"/>
    <w:rsid w:val="003B654B"/>
    <w:rsid w:val="003F106A"/>
    <w:rsid w:val="00430877"/>
    <w:rsid w:val="00466174"/>
    <w:rsid w:val="004B27A4"/>
    <w:rsid w:val="004F3058"/>
    <w:rsid w:val="005440C9"/>
    <w:rsid w:val="005836EA"/>
    <w:rsid w:val="00596A36"/>
    <w:rsid w:val="005A4083"/>
    <w:rsid w:val="005B1022"/>
    <w:rsid w:val="005C4450"/>
    <w:rsid w:val="005F0FFD"/>
    <w:rsid w:val="005F4AC7"/>
    <w:rsid w:val="00613F9D"/>
    <w:rsid w:val="00617F6A"/>
    <w:rsid w:val="006377EA"/>
    <w:rsid w:val="006B3117"/>
    <w:rsid w:val="006D35B5"/>
    <w:rsid w:val="00707B6D"/>
    <w:rsid w:val="00745CCC"/>
    <w:rsid w:val="00755780"/>
    <w:rsid w:val="00760218"/>
    <w:rsid w:val="00763006"/>
    <w:rsid w:val="007A0020"/>
    <w:rsid w:val="007D45D2"/>
    <w:rsid w:val="007F2B4A"/>
    <w:rsid w:val="007F414C"/>
    <w:rsid w:val="007F5AF1"/>
    <w:rsid w:val="00836B4D"/>
    <w:rsid w:val="00882DDF"/>
    <w:rsid w:val="008A1D5B"/>
    <w:rsid w:val="008B45BB"/>
    <w:rsid w:val="008E6B03"/>
    <w:rsid w:val="008F1744"/>
    <w:rsid w:val="008F1BFF"/>
    <w:rsid w:val="009022E8"/>
    <w:rsid w:val="00904B89"/>
    <w:rsid w:val="0092201E"/>
    <w:rsid w:val="009337FA"/>
    <w:rsid w:val="00940327"/>
    <w:rsid w:val="00952116"/>
    <w:rsid w:val="009563F4"/>
    <w:rsid w:val="009806E2"/>
    <w:rsid w:val="00983A7F"/>
    <w:rsid w:val="009860CB"/>
    <w:rsid w:val="009A5CE8"/>
    <w:rsid w:val="00A10C4E"/>
    <w:rsid w:val="00A378B2"/>
    <w:rsid w:val="00A62A0A"/>
    <w:rsid w:val="00A63B55"/>
    <w:rsid w:val="00AD4D12"/>
    <w:rsid w:val="00AD622F"/>
    <w:rsid w:val="00B046FF"/>
    <w:rsid w:val="00B52C60"/>
    <w:rsid w:val="00B6280F"/>
    <w:rsid w:val="00B73857"/>
    <w:rsid w:val="00BB74BD"/>
    <w:rsid w:val="00BC48AD"/>
    <w:rsid w:val="00BF5DF9"/>
    <w:rsid w:val="00C15EB0"/>
    <w:rsid w:val="00C20C10"/>
    <w:rsid w:val="00C21E74"/>
    <w:rsid w:val="00C27504"/>
    <w:rsid w:val="00C352DF"/>
    <w:rsid w:val="00C83771"/>
    <w:rsid w:val="00C95D4A"/>
    <w:rsid w:val="00CB6493"/>
    <w:rsid w:val="00CB7D58"/>
    <w:rsid w:val="00CD439B"/>
    <w:rsid w:val="00CD5500"/>
    <w:rsid w:val="00D014A0"/>
    <w:rsid w:val="00D3247A"/>
    <w:rsid w:val="00D639B5"/>
    <w:rsid w:val="00D82CF4"/>
    <w:rsid w:val="00D93E0C"/>
    <w:rsid w:val="00DF6215"/>
    <w:rsid w:val="00E35628"/>
    <w:rsid w:val="00E53B24"/>
    <w:rsid w:val="00E56402"/>
    <w:rsid w:val="00E57A81"/>
    <w:rsid w:val="00E838AB"/>
    <w:rsid w:val="00EA73D7"/>
    <w:rsid w:val="00EB1244"/>
    <w:rsid w:val="00EB5F74"/>
    <w:rsid w:val="00F06B08"/>
    <w:rsid w:val="00F73DCA"/>
    <w:rsid w:val="00F943C9"/>
    <w:rsid w:val="00FA4A8A"/>
    <w:rsid w:val="00FB64D2"/>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4DD81"/>
  <w15:chartTrackingRefBased/>
  <w15:docId w15:val="{1750E17D-FF7B-41B2-A23F-DB4F79055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244"/>
    <w:pPr>
      <w:spacing w:after="0" w:line="240" w:lineRule="auto"/>
    </w:pPr>
    <w:rPr>
      <w:rFonts w:ascii="Bookman Old Style" w:eastAsia="Times New Roman" w:hAnsi="Bookman Old Style"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EB1244"/>
    <w:pPr>
      <w:tabs>
        <w:tab w:val="center" w:pos="4419"/>
        <w:tab w:val="right" w:pos="8838"/>
      </w:tabs>
    </w:pPr>
  </w:style>
  <w:style w:type="character" w:customStyle="1" w:styleId="EncabezadoCar">
    <w:name w:val="Encabezado Car"/>
    <w:basedOn w:val="Fuentedeprrafopredeter"/>
    <w:link w:val="Encabezado"/>
    <w:uiPriority w:val="99"/>
    <w:rsid w:val="00EB1244"/>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EB1244"/>
    <w:pPr>
      <w:tabs>
        <w:tab w:val="center" w:pos="4419"/>
        <w:tab w:val="right" w:pos="8838"/>
      </w:tabs>
    </w:pPr>
  </w:style>
  <w:style w:type="character" w:customStyle="1" w:styleId="PiedepginaCar">
    <w:name w:val="Pie de página Car"/>
    <w:basedOn w:val="Fuentedeprrafopredeter"/>
    <w:link w:val="Piedepgina"/>
    <w:rsid w:val="00EB1244"/>
    <w:rPr>
      <w:rFonts w:ascii="Bookman Old Style" w:eastAsia="Times New Roman" w:hAnsi="Bookman Old Style" w:cs="Times New Roman"/>
      <w:sz w:val="24"/>
      <w:szCs w:val="20"/>
      <w:lang w:val="es-ES" w:eastAsia="es-ES"/>
    </w:rPr>
  </w:style>
  <w:style w:type="character" w:styleId="Nmerodepgina">
    <w:name w:val="page number"/>
    <w:rsid w:val="00EB1244"/>
    <w:rPr>
      <w:rFonts w:cs="Times New Roman"/>
    </w:rPr>
  </w:style>
  <w:style w:type="paragraph" w:styleId="Textodeglobo">
    <w:name w:val="Balloon Text"/>
    <w:basedOn w:val="Normal"/>
    <w:link w:val="TextodegloboCar"/>
    <w:uiPriority w:val="99"/>
    <w:semiHidden/>
    <w:unhideWhenUsed/>
    <w:rsid w:val="009860C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860CB"/>
    <w:rPr>
      <w:rFonts w:ascii="Segoe UI" w:eastAsia="Times New Roman" w:hAnsi="Segoe UI" w:cs="Segoe UI"/>
      <w:sz w:val="18"/>
      <w:szCs w:val="18"/>
      <w:lang w:val="es-ES" w:eastAsia="es-ES"/>
    </w:rPr>
  </w:style>
  <w:style w:type="paragraph" w:styleId="Prrafodelista">
    <w:name w:val="List Paragraph"/>
    <w:basedOn w:val="Normal"/>
    <w:uiPriority w:val="34"/>
    <w:qFormat/>
    <w:rsid w:val="005F4AC7"/>
    <w:pPr>
      <w:ind w:left="720"/>
      <w:contextualSpacing/>
    </w:pPr>
  </w:style>
  <w:style w:type="character" w:styleId="Refdecomentario">
    <w:name w:val="annotation reference"/>
    <w:basedOn w:val="Fuentedeprrafopredeter"/>
    <w:uiPriority w:val="99"/>
    <w:semiHidden/>
    <w:unhideWhenUsed/>
    <w:rsid w:val="005F4AC7"/>
    <w:rPr>
      <w:sz w:val="16"/>
      <w:szCs w:val="16"/>
    </w:rPr>
  </w:style>
  <w:style w:type="paragraph" w:styleId="Textocomentario">
    <w:name w:val="annotation text"/>
    <w:basedOn w:val="Normal"/>
    <w:link w:val="TextocomentarioCar"/>
    <w:uiPriority w:val="99"/>
    <w:semiHidden/>
    <w:unhideWhenUsed/>
    <w:rsid w:val="005F4AC7"/>
    <w:rPr>
      <w:sz w:val="20"/>
    </w:rPr>
  </w:style>
  <w:style w:type="character" w:customStyle="1" w:styleId="TextocomentarioCar">
    <w:name w:val="Texto comentario Car"/>
    <w:basedOn w:val="Fuentedeprrafopredeter"/>
    <w:link w:val="Textocomentario"/>
    <w:uiPriority w:val="99"/>
    <w:semiHidden/>
    <w:rsid w:val="005F4AC7"/>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F4AC7"/>
    <w:rPr>
      <w:b/>
      <w:bCs/>
    </w:rPr>
  </w:style>
  <w:style w:type="character" w:customStyle="1" w:styleId="AsuntodelcomentarioCar">
    <w:name w:val="Asunto del comentario Car"/>
    <w:basedOn w:val="TextocomentarioCar"/>
    <w:link w:val="Asuntodelcomentario"/>
    <w:uiPriority w:val="99"/>
    <w:semiHidden/>
    <w:rsid w:val="005F4AC7"/>
    <w:rPr>
      <w:rFonts w:ascii="Bookman Old Style" w:eastAsia="Times New Roman" w:hAnsi="Bookman Old Style" w:cs="Times New Roman"/>
      <w:b/>
      <w:bCs/>
      <w:sz w:val="20"/>
      <w:szCs w:val="20"/>
      <w:lang w:val="es-ES" w:eastAsia="es-ES"/>
    </w:rPr>
  </w:style>
  <w:style w:type="character" w:styleId="Hipervnculo">
    <w:name w:val="Hyperlink"/>
    <w:basedOn w:val="Fuentedeprrafopredeter"/>
    <w:uiPriority w:val="99"/>
    <w:unhideWhenUsed/>
    <w:rsid w:val="008B45BB"/>
    <w:rPr>
      <w:color w:val="0563C1" w:themeColor="hyperlink"/>
      <w:u w:val="single"/>
    </w:rPr>
  </w:style>
  <w:style w:type="character" w:styleId="Mencinsinresolver">
    <w:name w:val="Unresolved Mention"/>
    <w:basedOn w:val="Fuentedeprrafopredeter"/>
    <w:uiPriority w:val="99"/>
    <w:semiHidden/>
    <w:unhideWhenUsed/>
    <w:rsid w:val="008B45BB"/>
    <w:rPr>
      <w:color w:val="605E5C"/>
      <w:shd w:val="clear" w:color="auto" w:fill="E1DFDD"/>
    </w:rPr>
  </w:style>
  <w:style w:type="paragraph" w:customStyle="1" w:styleId="Default">
    <w:name w:val="Default"/>
    <w:rsid w:val="001D7622"/>
    <w:pPr>
      <w:autoSpaceDE w:val="0"/>
      <w:autoSpaceDN w:val="0"/>
      <w:adjustRightInd w:val="0"/>
      <w:spacing w:after="0" w:line="240" w:lineRule="auto"/>
    </w:pPr>
    <w:rPr>
      <w:rFonts w:ascii="Arial" w:eastAsia="Calibri" w:hAnsi="Arial" w:cs="Arial"/>
      <w:color w:val="000000"/>
      <w:sz w:val="24"/>
      <w:szCs w:val="24"/>
      <w:lang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4647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Josué Rojas Keith</dc:creator>
  <cp:keywords/>
  <dc:description/>
  <cp:lastModifiedBy>Jessica Blanco Cordero</cp:lastModifiedBy>
  <cp:revision>2</cp:revision>
  <dcterms:created xsi:type="dcterms:W3CDTF">2022-05-11T23:01:00Z</dcterms:created>
  <dcterms:modified xsi:type="dcterms:W3CDTF">2022-05-11T23:01:00Z</dcterms:modified>
</cp:coreProperties>
</file>